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9D0" w:rsidRDefault="00A869D0" w:rsidP="00A869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3765D">
        <w:rPr>
          <w:b/>
          <w:noProof/>
          <w:sz w:val="24"/>
        </w:rPr>
        <w:t>3GPP TSG-RAN WG2 Meeting #10</w:t>
      </w:r>
      <w:r w:rsidR="001D4F92">
        <w:rPr>
          <w:b/>
          <w:noProof/>
          <w:sz w:val="24"/>
        </w:rPr>
        <w:t>6</w:t>
      </w:r>
      <w:r w:rsidRPr="0093765D">
        <w:rPr>
          <w:b/>
          <w:noProof/>
          <w:sz w:val="24"/>
        </w:rPr>
        <w:tab/>
      </w:r>
      <w:r w:rsidR="006A4BF3" w:rsidRPr="006A4BF3">
        <w:rPr>
          <w:rFonts w:cs="Arial"/>
          <w:b/>
          <w:bCs/>
          <w:i/>
          <w:sz w:val="28"/>
          <w:szCs w:val="28"/>
        </w:rPr>
        <w:t>R2-1907971</w:t>
      </w:r>
    </w:p>
    <w:p w:rsidR="001E41F3" w:rsidRPr="00F74BAC" w:rsidRDefault="00F74BAC" w:rsidP="00A869D0">
      <w:pPr>
        <w:pStyle w:val="CRCoverPage"/>
        <w:outlineLvl w:val="0"/>
        <w:rPr>
          <w:b/>
          <w:noProof/>
          <w:sz w:val="24"/>
        </w:rPr>
      </w:pPr>
      <w:r w:rsidRPr="00F74BAC">
        <w:rPr>
          <w:rFonts w:eastAsia="SimSun" w:cs="Arial"/>
          <w:b/>
          <w:sz w:val="24"/>
          <w:szCs w:val="24"/>
          <w:lang w:eastAsia="zh-CN"/>
        </w:rPr>
        <w:t>Reno, Nevada, USA, 13</w:t>
      </w:r>
      <w:r w:rsidR="006A4BF3" w:rsidRPr="006A4BF3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="006A4BF3">
        <w:rPr>
          <w:rFonts w:eastAsia="SimSun" w:cs="Arial"/>
          <w:b/>
          <w:sz w:val="24"/>
          <w:szCs w:val="24"/>
          <w:lang w:eastAsia="zh-CN"/>
        </w:rPr>
        <w:t xml:space="preserve"> </w:t>
      </w:r>
      <w:r w:rsidRPr="00F74BAC">
        <w:rPr>
          <w:rFonts w:eastAsia="SimSun" w:cs="Arial"/>
          <w:b/>
          <w:sz w:val="24"/>
          <w:szCs w:val="24"/>
          <w:lang w:eastAsia="zh-CN"/>
        </w:rPr>
        <w:t>– 17</w:t>
      </w:r>
      <w:r w:rsidR="006A4BF3" w:rsidRPr="006A4BF3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="006A4BF3">
        <w:rPr>
          <w:rFonts w:eastAsia="SimSun" w:cs="Arial"/>
          <w:b/>
          <w:sz w:val="24"/>
          <w:szCs w:val="24"/>
          <w:lang w:eastAsia="zh-CN"/>
        </w:rPr>
        <w:t xml:space="preserve"> </w:t>
      </w:r>
      <w:r w:rsidRPr="00F74BAC">
        <w:rPr>
          <w:rFonts w:eastAsia="SimSun" w:cs="Arial"/>
          <w:b/>
          <w:sz w:val="24"/>
          <w:szCs w:val="24"/>
          <w:lang w:eastAsia="zh-CN"/>
        </w:rPr>
        <w:t>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848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8489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899">
              <w:rPr>
                <w:i/>
                <w:noProof/>
                <w:sz w:val="14"/>
              </w:rPr>
              <w:t>CR-Form-v</w:t>
            </w:r>
            <w:r w:rsidR="00BA3EC5" w:rsidRPr="00684899">
              <w:rPr>
                <w:i/>
                <w:noProof/>
                <w:sz w:val="14"/>
              </w:rPr>
              <w:t>1</w:t>
            </w:r>
            <w:r w:rsidR="001B7A65" w:rsidRPr="00684899">
              <w:rPr>
                <w:i/>
                <w:noProof/>
                <w:sz w:val="14"/>
              </w:rPr>
              <w:t>1</w:t>
            </w:r>
            <w:r w:rsidR="00BD6BB8" w:rsidRPr="00684899">
              <w:rPr>
                <w:i/>
                <w:noProof/>
                <w:sz w:val="14"/>
              </w:rPr>
              <w:t>.</w:t>
            </w:r>
            <w:r w:rsidR="009209A0" w:rsidRPr="00684899">
              <w:rPr>
                <w:i/>
                <w:noProof/>
                <w:sz w:val="14"/>
              </w:rPr>
              <w:t>2</w:t>
            </w:r>
          </w:p>
        </w:tc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684899" w:rsidRDefault="009130A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84899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684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489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684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684899" w:rsidRDefault="009130A8" w:rsidP="00FA64AA">
            <w:pPr>
              <w:pStyle w:val="CRCoverPage"/>
              <w:spacing w:after="0"/>
              <w:jc w:val="center"/>
              <w:rPr>
                <w:noProof/>
              </w:rPr>
            </w:pPr>
            <w:r w:rsidRPr="00544858">
              <w:rPr>
                <w:b/>
                <w:noProof/>
                <w:sz w:val="32"/>
              </w:rPr>
              <w:t>1</w:t>
            </w:r>
            <w:r w:rsidR="003B66DF">
              <w:rPr>
                <w:b/>
                <w:noProof/>
                <w:sz w:val="32"/>
              </w:rPr>
              <w:t>5</w:t>
            </w:r>
            <w:r w:rsidR="001E41F3" w:rsidRPr="00544858">
              <w:rPr>
                <w:b/>
                <w:noProof/>
                <w:sz w:val="32"/>
              </w:rPr>
              <w:t>.</w:t>
            </w:r>
            <w:r w:rsidR="00A869D0">
              <w:rPr>
                <w:b/>
                <w:noProof/>
                <w:sz w:val="32"/>
              </w:rPr>
              <w:t>5</w:t>
            </w:r>
            <w:r w:rsidR="00544858">
              <w:rPr>
                <w:b/>
                <w:noProof/>
                <w:sz w:val="32"/>
              </w:rPr>
              <w:t>.</w:t>
            </w:r>
            <w:r w:rsidR="00FA64AA">
              <w:rPr>
                <w:b/>
                <w:noProof/>
                <w:sz w:val="32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8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8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8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899">
              <w:rPr>
                <w:rFonts w:cs="Arial"/>
                <w:i/>
                <w:noProof/>
              </w:rPr>
              <w:t>on using this form</w:t>
            </w:r>
            <w:r w:rsidR="0051580D" w:rsidRPr="00684899">
              <w:rPr>
                <w:rFonts w:cs="Arial"/>
                <w:i/>
                <w:noProof/>
              </w:rPr>
              <w:t>: c</w:t>
            </w:r>
            <w:r w:rsidR="00F25D98" w:rsidRPr="0068489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489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848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4899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4899">
        <w:tc>
          <w:tcPr>
            <w:tcW w:w="9641" w:type="dxa"/>
            <w:gridSpan w:val="9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4899" w:rsidTr="00A7671C">
        <w:tc>
          <w:tcPr>
            <w:tcW w:w="2835" w:type="dxa"/>
          </w:tcPr>
          <w:p w:rsidR="00F25D98" w:rsidRPr="006848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Proposed change</w:t>
            </w:r>
            <w:r w:rsidR="00A7671C" w:rsidRPr="00684899">
              <w:rPr>
                <w:b/>
                <w:i/>
                <w:noProof/>
              </w:rPr>
              <w:t xml:space="preserve"> </w:t>
            </w:r>
            <w:r w:rsidRPr="0068489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848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84899" w:rsidRDefault="009130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84899" w:rsidRDefault="009130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8489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84899">
        <w:tc>
          <w:tcPr>
            <w:tcW w:w="9641" w:type="dxa"/>
            <w:gridSpan w:val="11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Title:</w:t>
            </w:r>
            <w:r w:rsidRPr="006848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4899" w:rsidRDefault="006F490C" w:rsidP="000E6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9B39B2">
              <w:rPr>
                <w:noProof/>
              </w:rPr>
              <w:t xml:space="preserve">T312 for </w:t>
            </w:r>
            <w:r w:rsidR="000E6C21">
              <w:rPr>
                <w:noProof/>
              </w:rPr>
              <w:t>IRAT EUTRA measurement in NR</w:t>
            </w:r>
            <w:r w:rsidR="00DE0F54">
              <w:rPr>
                <w:noProof/>
              </w:rPr>
              <w:t xml:space="preserve"> </w:t>
            </w:r>
            <w:r w:rsidR="0061633F">
              <w:rPr>
                <w:noProof/>
              </w:rPr>
              <w:t>(Draft)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130A8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Samsung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130A8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R2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Work item code</w:t>
            </w:r>
            <w:r w:rsidR="0051580D" w:rsidRPr="0068489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684899" w:rsidRDefault="00DE0F54">
            <w:pPr>
              <w:pStyle w:val="CRCoverPage"/>
              <w:spacing w:after="0"/>
              <w:ind w:left="100"/>
              <w:rPr>
                <w:noProof/>
              </w:rPr>
            </w:pPr>
            <w:r w:rsidRPr="003535A6">
              <w:rPr>
                <w:noProof/>
              </w:rPr>
              <w:t>NR_Mob_enh-Core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130A8" w:rsidP="006B7D3B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2018</w:t>
            </w:r>
            <w:r w:rsidR="004242F1" w:rsidRPr="00684899">
              <w:rPr>
                <w:noProof/>
              </w:rPr>
              <w:t>-</w:t>
            </w:r>
            <w:r w:rsidRPr="00684899">
              <w:rPr>
                <w:noProof/>
              </w:rPr>
              <w:t>09</w:t>
            </w:r>
            <w:r w:rsidR="004242F1" w:rsidRPr="00684899">
              <w:rPr>
                <w:noProof/>
              </w:rPr>
              <w:t>-</w:t>
            </w:r>
            <w:r w:rsidR="0026550A">
              <w:rPr>
                <w:noProof/>
              </w:rPr>
              <w:t>2</w:t>
            </w:r>
            <w:r w:rsidR="006B7D3B">
              <w:rPr>
                <w:noProof/>
              </w:rPr>
              <w:t>7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684899" w:rsidRDefault="00DE0F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Rel-</w:t>
            </w:r>
            <w:r w:rsidR="009130A8" w:rsidRPr="00684899">
              <w:rPr>
                <w:noProof/>
              </w:rPr>
              <w:t>15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categories:</w:t>
            </w:r>
            <w:r w:rsidRPr="00684899">
              <w:rPr>
                <w:b/>
                <w:i/>
                <w:noProof/>
                <w:sz w:val="18"/>
              </w:rPr>
              <w:br/>
              <w:t>F</w:t>
            </w:r>
            <w:r w:rsidRPr="00684899">
              <w:rPr>
                <w:i/>
                <w:noProof/>
                <w:sz w:val="18"/>
              </w:rPr>
              <w:t xml:space="preserve">  (correction)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A</w:t>
            </w:r>
            <w:r w:rsidRPr="00684899">
              <w:rPr>
                <w:i/>
                <w:noProof/>
                <w:sz w:val="18"/>
              </w:rPr>
              <w:t xml:space="preserve">  (</w:t>
            </w:r>
            <w:r w:rsidR="00DE34CF" w:rsidRPr="00684899">
              <w:rPr>
                <w:i/>
                <w:noProof/>
                <w:sz w:val="18"/>
              </w:rPr>
              <w:t xml:space="preserve">mirror </w:t>
            </w:r>
            <w:r w:rsidRPr="00684899">
              <w:rPr>
                <w:i/>
                <w:noProof/>
                <w:sz w:val="18"/>
              </w:rPr>
              <w:t>correspond</w:t>
            </w:r>
            <w:r w:rsidR="00DE34CF" w:rsidRPr="00684899">
              <w:rPr>
                <w:i/>
                <w:noProof/>
                <w:sz w:val="18"/>
              </w:rPr>
              <w:t xml:space="preserve">ing </w:t>
            </w:r>
            <w:r w:rsidRPr="00684899">
              <w:rPr>
                <w:i/>
                <w:noProof/>
                <w:sz w:val="18"/>
              </w:rPr>
              <w:t xml:space="preserve">to a </w:t>
            </w:r>
            <w:r w:rsidR="00DE34CF" w:rsidRPr="00684899">
              <w:rPr>
                <w:i/>
                <w:noProof/>
                <w:sz w:val="18"/>
              </w:rPr>
              <w:t xml:space="preserve">change </w:t>
            </w:r>
            <w:r w:rsidRPr="00684899">
              <w:rPr>
                <w:i/>
                <w:noProof/>
                <w:sz w:val="18"/>
              </w:rPr>
              <w:t>in an earlier release)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B</w:t>
            </w:r>
            <w:r w:rsidRPr="00684899">
              <w:rPr>
                <w:i/>
                <w:noProof/>
                <w:sz w:val="18"/>
              </w:rPr>
              <w:t xml:space="preserve">  (addition of feature), 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C</w:t>
            </w:r>
            <w:r w:rsidRPr="00684899">
              <w:rPr>
                <w:i/>
                <w:noProof/>
                <w:sz w:val="18"/>
              </w:rPr>
              <w:t xml:space="preserve">  (functional modification of feature)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D</w:t>
            </w:r>
            <w:r w:rsidRPr="0068489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84899" w:rsidRDefault="001E41F3">
            <w:pPr>
              <w:pStyle w:val="CRCoverPage"/>
              <w:rPr>
                <w:noProof/>
              </w:rPr>
            </w:pPr>
            <w:r w:rsidRPr="00684899">
              <w:rPr>
                <w:noProof/>
                <w:sz w:val="18"/>
              </w:rPr>
              <w:t>Detailed explanations of the above categories can</w:t>
            </w:r>
            <w:r w:rsidRPr="006848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848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848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8489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releases:</w:t>
            </w:r>
            <w:r w:rsidRPr="00684899">
              <w:rPr>
                <w:i/>
                <w:noProof/>
                <w:sz w:val="18"/>
              </w:rPr>
              <w:br/>
              <w:t>Rel-8</w:t>
            </w:r>
            <w:r w:rsidRPr="00684899">
              <w:rPr>
                <w:i/>
                <w:noProof/>
                <w:sz w:val="18"/>
              </w:rPr>
              <w:tab/>
              <w:t>(Release 8)</w:t>
            </w:r>
            <w:r w:rsidR="007C2097" w:rsidRPr="00684899">
              <w:rPr>
                <w:i/>
                <w:noProof/>
                <w:sz w:val="18"/>
              </w:rPr>
              <w:br/>
              <w:t>Rel-9</w:t>
            </w:r>
            <w:r w:rsidR="007C2097" w:rsidRPr="00684899">
              <w:rPr>
                <w:i/>
                <w:noProof/>
                <w:sz w:val="18"/>
              </w:rPr>
              <w:tab/>
              <w:t>(Release 9)</w:t>
            </w:r>
            <w:r w:rsidR="009777D9" w:rsidRPr="00684899">
              <w:rPr>
                <w:i/>
                <w:noProof/>
                <w:sz w:val="18"/>
              </w:rPr>
              <w:br/>
              <w:t>Rel-10</w:t>
            </w:r>
            <w:r w:rsidR="009777D9" w:rsidRPr="00684899">
              <w:rPr>
                <w:i/>
                <w:noProof/>
                <w:sz w:val="18"/>
              </w:rPr>
              <w:tab/>
              <w:t>(Release 10)</w:t>
            </w:r>
            <w:r w:rsidR="000C038A" w:rsidRPr="00684899">
              <w:rPr>
                <w:i/>
                <w:noProof/>
                <w:sz w:val="18"/>
              </w:rPr>
              <w:br/>
              <w:t>Rel-11</w:t>
            </w:r>
            <w:r w:rsidR="000C038A" w:rsidRPr="00684899">
              <w:rPr>
                <w:i/>
                <w:noProof/>
                <w:sz w:val="18"/>
              </w:rPr>
              <w:tab/>
              <w:t>(Release 11)</w:t>
            </w:r>
            <w:r w:rsidR="000C038A" w:rsidRPr="00684899">
              <w:rPr>
                <w:i/>
                <w:noProof/>
                <w:sz w:val="18"/>
              </w:rPr>
              <w:br/>
              <w:t>Rel-12</w:t>
            </w:r>
            <w:r w:rsidR="000C038A" w:rsidRPr="00684899">
              <w:rPr>
                <w:i/>
                <w:noProof/>
                <w:sz w:val="18"/>
              </w:rPr>
              <w:tab/>
              <w:t>(Release 12)</w:t>
            </w:r>
            <w:r w:rsidR="0051580D" w:rsidRPr="0068489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684899">
              <w:rPr>
                <w:i/>
                <w:noProof/>
                <w:sz w:val="18"/>
              </w:rPr>
              <w:t>Rel-13</w:t>
            </w:r>
            <w:r w:rsidR="0051580D" w:rsidRPr="0068489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684899">
              <w:rPr>
                <w:i/>
                <w:noProof/>
                <w:sz w:val="18"/>
              </w:rPr>
              <w:br/>
              <w:t>Rel-14</w:t>
            </w:r>
            <w:r w:rsidR="00BD6BB8" w:rsidRPr="00684899">
              <w:rPr>
                <w:i/>
                <w:noProof/>
                <w:sz w:val="18"/>
              </w:rPr>
              <w:tab/>
              <w:t>(Release 14)</w:t>
            </w:r>
            <w:r w:rsidR="009209A0" w:rsidRPr="00684899">
              <w:rPr>
                <w:i/>
                <w:noProof/>
                <w:sz w:val="18"/>
              </w:rPr>
              <w:br/>
              <w:t>Rel-15</w:t>
            </w:r>
            <w:r w:rsidR="009209A0" w:rsidRPr="00684899">
              <w:rPr>
                <w:i/>
                <w:noProof/>
                <w:sz w:val="18"/>
              </w:rPr>
              <w:tab/>
              <w:t>(Release 15)</w:t>
            </w:r>
            <w:r w:rsidR="009209A0" w:rsidRPr="00684899">
              <w:rPr>
                <w:i/>
                <w:noProof/>
                <w:sz w:val="18"/>
              </w:rPr>
              <w:br/>
              <w:t>Rel-16</w:t>
            </w:r>
            <w:r w:rsidR="009209A0" w:rsidRPr="006848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84899">
        <w:tc>
          <w:tcPr>
            <w:tcW w:w="1843" w:type="dxa"/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4899" w:rsidRDefault="00E86E65" w:rsidP="00E86E65">
            <w:pPr>
              <w:pStyle w:val="CRCoverPage"/>
              <w:spacing w:after="0"/>
              <w:ind w:left="100"/>
            </w:pPr>
            <w:r>
              <w:t xml:space="preserve">The support of early RLF declaration or fast handover failure recovery for PCell has been agreed for intra-NR measurements. </w:t>
            </w:r>
            <w:r>
              <w:rPr>
                <w:rFonts w:hint="eastAsia"/>
              </w:rPr>
              <w:t>T312 configuration for EUTRA</w:t>
            </w:r>
            <w:r w:rsidRPr="00750A93">
              <w:rPr>
                <w:rFonts w:hint="eastAsia"/>
              </w:rPr>
              <w:t xml:space="preserve"> frequency is agreed in order to support fast connection establishment on </w:t>
            </w:r>
            <w:r>
              <w:t>EUTRA</w:t>
            </w:r>
            <w:r w:rsidRPr="00750A93">
              <w:rPr>
                <w:rFonts w:hint="eastAsia"/>
              </w:rPr>
              <w:t xml:space="preserve"> cell when UE experience handover failure in </w:t>
            </w:r>
            <w:r>
              <w:t>NR</w:t>
            </w:r>
            <w:r w:rsidRPr="00750A93">
              <w:rPr>
                <w:rFonts w:hint="eastAsia"/>
              </w:rPr>
              <w:t xml:space="preserve"> cell</w:t>
            </w:r>
            <w:r>
              <w:t xml:space="preserve">. </w:t>
            </w:r>
            <w:r w:rsidR="00567E46">
              <w:t xml:space="preserve">This change is for introducing handling of T312 for </w:t>
            </w:r>
            <w:r>
              <w:t>EUTRA</w:t>
            </w:r>
            <w:r w:rsidR="000E6C21">
              <w:t xml:space="preserve"> measurement objects</w:t>
            </w:r>
            <w:r w:rsidR="006A7441">
              <w:t>.</w:t>
            </w: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Summary of change</w:t>
            </w:r>
            <w:r w:rsidR="0051580D" w:rsidRPr="0068489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224A4" w:rsidP="00CF5DC4">
            <w:pPr>
              <w:pStyle w:val="CRCoverPage"/>
              <w:spacing w:after="0"/>
              <w:ind w:left="100"/>
            </w:pPr>
            <w:r>
              <w:rPr>
                <w:noProof/>
              </w:rPr>
              <w:t>Introduce the changes related to T312 handling</w:t>
            </w:r>
            <w:r w:rsidR="000E6C21">
              <w:rPr>
                <w:noProof/>
              </w:rPr>
              <w:t xml:space="preserve"> for EUTRA measurements</w:t>
            </w:r>
            <w:r w:rsidR="0039129C">
              <w:t>.</w:t>
            </w:r>
          </w:p>
          <w:p w:rsidR="0039129C" w:rsidRPr="00684899" w:rsidRDefault="0039129C" w:rsidP="00B61DE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435E" w:rsidRPr="00684899" w:rsidRDefault="000E6C21" w:rsidP="0039129C">
            <w:pPr>
              <w:pStyle w:val="CRCoverPage"/>
              <w:spacing w:after="0"/>
              <w:ind w:left="100"/>
            </w:pPr>
            <w:r>
              <w:t>T312 for IRAT EUTRA measurements is not supported</w:t>
            </w:r>
            <w:r w:rsidR="00CF5DC4" w:rsidRPr="00684899">
              <w:t>.</w:t>
            </w:r>
          </w:p>
        </w:tc>
      </w:tr>
      <w:tr w:rsidR="001E41F3" w:rsidRPr="00684899">
        <w:tc>
          <w:tcPr>
            <w:tcW w:w="2268" w:type="dxa"/>
            <w:gridSpan w:val="2"/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4899" w:rsidRDefault="00070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68489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68489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070079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Other core specifications</w:t>
            </w:r>
            <w:r w:rsidRPr="006848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070079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>TS/TR ... CR ...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EF2E65" w:rsidRPr="00EF2E65" w:rsidTr="00864B3F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:rsidR="00EF2E65" w:rsidRPr="00EF2E65" w:rsidRDefault="00EF2E65" w:rsidP="00EF2E6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EF2E65"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  <w:bookmarkEnd w:id="3"/>
      <w:bookmarkEnd w:id="4"/>
    </w:tbl>
    <w:p w:rsidR="00EF2E65" w:rsidRDefault="00EF2E65" w:rsidP="00EF2E65">
      <w:pPr>
        <w:rPr>
          <w:rFonts w:eastAsia="SimSun"/>
          <w:iCs/>
          <w:color w:val="FF0000"/>
          <w:lang w:eastAsia="zh-CN"/>
        </w:rPr>
      </w:pPr>
    </w:p>
    <w:p w:rsidR="00206EA1" w:rsidRPr="00645E3C" w:rsidRDefault="00206EA1" w:rsidP="00206EA1">
      <w:pPr>
        <w:pStyle w:val="Heading3"/>
      </w:pPr>
      <w:bookmarkStart w:id="5" w:name="_Toc535261400"/>
      <w:r w:rsidRPr="00645E3C">
        <w:t>6.3.2</w:t>
      </w:r>
      <w:r w:rsidRPr="00645E3C">
        <w:tab/>
        <w:t>Radio resource control information elements</w:t>
      </w:r>
      <w:bookmarkEnd w:id="5"/>
    </w:p>
    <w:p w:rsidR="00206EA1" w:rsidRDefault="00206EA1" w:rsidP="00206EA1">
      <w:pPr>
        <w:rPr>
          <w:lang w:val="x-none"/>
        </w:rPr>
      </w:pPr>
      <w:r w:rsidRPr="00536315">
        <w:rPr>
          <w:highlight w:val="yellow"/>
        </w:rPr>
        <w:t>&lt;&lt; Unchanged sections omitted&gt;&gt;</w:t>
      </w:r>
    </w:p>
    <w:p w:rsidR="0072147D" w:rsidRPr="0072147D" w:rsidRDefault="0072147D" w:rsidP="007214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x-none"/>
        </w:rPr>
      </w:pPr>
      <w:bookmarkStart w:id="6" w:name="_Toc535261474"/>
      <w:r w:rsidRPr="0072147D">
        <w:rPr>
          <w:rFonts w:ascii="Arial" w:eastAsia="Times New Roman" w:hAnsi="Arial"/>
          <w:i/>
          <w:iCs/>
          <w:sz w:val="24"/>
          <w:lang w:eastAsia="x-none"/>
        </w:rPr>
        <w:t>–</w:t>
      </w:r>
      <w:r w:rsidRPr="0072147D">
        <w:rPr>
          <w:rFonts w:ascii="Arial" w:eastAsia="Times New Roman" w:hAnsi="Arial"/>
          <w:i/>
          <w:iCs/>
          <w:sz w:val="24"/>
          <w:lang w:eastAsia="x-none"/>
        </w:rPr>
        <w:tab/>
        <w:t>MeasObjectEUTRA</w:t>
      </w:r>
      <w:bookmarkEnd w:id="6"/>
    </w:p>
    <w:p w:rsidR="0072147D" w:rsidRPr="0072147D" w:rsidRDefault="0072147D" w:rsidP="007214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2147D">
        <w:rPr>
          <w:rFonts w:eastAsia="Times New Roman"/>
          <w:lang w:eastAsia="ja-JP"/>
        </w:rPr>
        <w:t xml:space="preserve">The IE </w:t>
      </w:r>
      <w:r w:rsidRPr="0072147D">
        <w:rPr>
          <w:rFonts w:eastAsia="Times New Roman"/>
          <w:i/>
          <w:lang w:eastAsia="ja-JP"/>
        </w:rPr>
        <w:t>MeasObjectEUTRA</w:t>
      </w:r>
      <w:r w:rsidRPr="0072147D">
        <w:rPr>
          <w:rFonts w:eastAsia="Times New Roman"/>
          <w:lang w:eastAsia="ja-JP"/>
        </w:rPr>
        <w:t xml:space="preserve"> specifies information applicable for E</w:t>
      </w:r>
      <w:r w:rsidRPr="0072147D">
        <w:rPr>
          <w:rFonts w:eastAsia="Times New Roman"/>
          <w:lang w:eastAsia="ja-JP"/>
        </w:rPr>
        <w:noBreakHyphen/>
        <w:t>UTRA cells.</w:t>
      </w:r>
    </w:p>
    <w:p w:rsidR="0072147D" w:rsidRPr="0072147D" w:rsidRDefault="0072147D" w:rsidP="007214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72147D">
        <w:rPr>
          <w:rFonts w:ascii="Arial" w:eastAsia="Times New Roman" w:hAnsi="Arial"/>
          <w:b/>
          <w:i/>
          <w:lang w:eastAsia="x-none"/>
        </w:rPr>
        <w:t>MeasObjectEUTRA</w:t>
      </w:r>
      <w:r w:rsidRPr="0072147D">
        <w:rPr>
          <w:rFonts w:ascii="Arial" w:eastAsia="Times New Roman" w:hAnsi="Arial"/>
          <w:b/>
          <w:lang w:eastAsia="x-none"/>
        </w:rPr>
        <w:t xml:space="preserve"> information element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TAG-MEAS-OBJECT-EUTRA-NR-START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MeasObjectEUTRA::=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carrierFreq                                 ARFCN-ValueEUTRA,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allowedMeasBandwidth                        EUTRA-AllowedMeasBandwidth,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cellsToRemoveListEUTRAN                     EUTRA-CellIndexList           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cellsToAddModListEUTRAN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(1..maxCellMeasEUTRA))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EUTRA-Cell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blackCellsToRemoveListEUTRAN                EUTRA-CellIndexList           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blackCellsToAddModListEUTRAN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(1..maxCellMeasEUTRA))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EUTRA-BlackCell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eutra-PresenceAntennaPort1                  EUTRA-PresenceAntennaPort1  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eutra-Q-OffsetRange                         EUTRA-Q-OffsetRange           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0B2CD1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widebandRSRQ-Meas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Fasil Abdul Latheef/Modem Commercialization /SRI-Bangalore/Staff Engineer/삼성전자" w:date="2019-02-13T18:34:00Z"/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  <w:ins w:id="8" w:author="Fasil Abdul Latheef/Modem Commercialization /SRI-Bangalore/Staff Engineer/삼성전자" w:date="2019-02-13T18:34:00Z">
        <w:r w:rsidR="00F31104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F31104" w:rsidRDefault="00F31104" w:rsidP="00F31104">
      <w:pPr>
        <w:pStyle w:val="PL"/>
        <w:shd w:val="clear" w:color="auto" w:fill="E6E6E6"/>
        <w:rPr>
          <w:ins w:id="9" w:author="Fasil Abdul Latheef/Modem Commercialization /SRI-Bangalore/Staff Engineer/삼성전자" w:date="2019-02-13T18:34:00Z"/>
        </w:rPr>
      </w:pPr>
      <w:ins w:id="10" w:author="Fasil Abdul Latheef/Modem Commercialization /SRI-Bangalore/Staff Engineer/삼성전자" w:date="2019-02-13T18:34:00Z">
        <w:r>
          <w:tab/>
          <w:t>[[</w:t>
        </w:r>
      </w:ins>
    </w:p>
    <w:p w:rsidR="00F31104" w:rsidRPr="00FE7D68" w:rsidRDefault="00F31104" w:rsidP="00F31104">
      <w:pPr>
        <w:pStyle w:val="PL"/>
        <w:shd w:val="clear" w:color="auto" w:fill="E6E6E6"/>
        <w:rPr>
          <w:ins w:id="11" w:author="Fasil Abdul Latheef/Modem Commercialization /SRI-Bangalore/Staff Engineer/삼성전자" w:date="2019-02-13T18:34:00Z"/>
        </w:rPr>
      </w:pPr>
      <w:ins w:id="12" w:author="Fasil Abdul Latheef/Modem Commercialization /SRI-Bangalore/Staff Engineer/삼성전자" w:date="2019-02-13T18:34:00Z">
        <w:r>
          <w:tab/>
        </w:r>
        <w:r w:rsidRPr="00FE7D68">
          <w:t>t312-r1</w:t>
        </w:r>
        <w:r w:rsidRPr="005A77CC">
          <w:rPr>
            <w:rFonts w:eastAsia="Times New Roman" w:hint="eastAsia"/>
            <w:lang w:eastAsia="ko-KR"/>
          </w:rPr>
          <w:t>6</w:t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>
          <w:tab/>
        </w:r>
        <w:r>
          <w:tab/>
        </w:r>
        <w:r>
          <w:tab/>
        </w:r>
        <w:r w:rsidRPr="00FE7D68">
          <w:t>CHOICE {</w:t>
        </w:r>
      </w:ins>
    </w:p>
    <w:p w:rsidR="00F31104" w:rsidRPr="00FE7D68" w:rsidRDefault="00F31104" w:rsidP="00F31104">
      <w:pPr>
        <w:pStyle w:val="PL"/>
        <w:shd w:val="clear" w:color="auto" w:fill="E6E6E6"/>
        <w:rPr>
          <w:ins w:id="13" w:author="Fasil Abdul Latheef/Modem Commercialization /SRI-Bangalore/Staff Engineer/삼성전자" w:date="2019-02-13T18:34:00Z"/>
        </w:rPr>
      </w:pPr>
      <w:ins w:id="14" w:author="Fasil Abdul Latheef/Modem Commercialization /SRI-Bangalore/Staff Engineer/삼성전자" w:date="2019-02-13T18:34:00Z">
        <w:r>
          <w:tab/>
        </w:r>
        <w:r>
          <w:tab/>
        </w:r>
        <w:r w:rsidRPr="00FE7D68">
          <w:t>release</w:t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>
          <w:tab/>
        </w:r>
        <w:r>
          <w:tab/>
        </w:r>
        <w:r w:rsidRPr="00FE7D68">
          <w:t>NULL,</w:t>
        </w:r>
      </w:ins>
    </w:p>
    <w:p w:rsidR="00F31104" w:rsidRPr="00FE7D68" w:rsidRDefault="00F31104" w:rsidP="00F31104">
      <w:pPr>
        <w:pStyle w:val="PL"/>
        <w:shd w:val="clear" w:color="auto" w:fill="E6E6E6"/>
        <w:rPr>
          <w:ins w:id="15" w:author="Fasil Abdul Latheef/Modem Commercialization /SRI-Bangalore/Staff Engineer/삼성전자" w:date="2019-02-13T18:34:00Z"/>
        </w:rPr>
      </w:pPr>
      <w:ins w:id="16" w:author="Fasil Abdul Latheef/Modem Commercialization /SRI-Bangalore/Staff Engineer/삼성전자" w:date="2019-02-13T18:34:00Z">
        <w:r>
          <w:tab/>
        </w:r>
        <w:r>
          <w:tab/>
        </w:r>
        <w:r w:rsidRPr="00FE7D68">
          <w:t>setup</w:t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>
          <w:tab/>
        </w:r>
        <w:r>
          <w:tab/>
        </w:r>
        <w:r w:rsidRPr="00FE7D68">
          <w:t>ENUMERATED {ms0, ms50, ms100, ms200,</w:t>
        </w:r>
      </w:ins>
    </w:p>
    <w:p w:rsidR="00F31104" w:rsidRPr="00FE7D68" w:rsidRDefault="00F31104" w:rsidP="00F31104">
      <w:pPr>
        <w:pStyle w:val="PL"/>
        <w:shd w:val="clear" w:color="auto" w:fill="E6E6E6"/>
        <w:rPr>
          <w:ins w:id="17" w:author="Fasil Abdul Latheef/Modem Commercialization /SRI-Bangalore/Staff Engineer/삼성전자" w:date="2019-02-13T18:34:00Z"/>
        </w:rPr>
      </w:pPr>
      <w:ins w:id="18" w:author="Fasil Abdul Latheef/Modem Commercialization /SRI-Bangalore/Staff Engineer/삼성전자" w:date="2019-02-13T18:34:00Z">
        <w:r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>
          <w:tab/>
        </w:r>
        <w:r>
          <w:tab/>
        </w:r>
        <w:r w:rsidRPr="00FE7D68">
          <w:t>ms300, ms400, ms500, ms1000}</w:t>
        </w:r>
      </w:ins>
    </w:p>
    <w:p w:rsidR="00F31104" w:rsidRPr="005A77CC" w:rsidRDefault="00F31104" w:rsidP="00F31104">
      <w:pPr>
        <w:pStyle w:val="PL"/>
        <w:shd w:val="clear" w:color="auto" w:fill="E6E6E6"/>
        <w:rPr>
          <w:ins w:id="19" w:author="Fasil Abdul Latheef/Modem Commercialization /SRI-Bangalore/Staff Engineer/삼성전자" w:date="2019-02-13T18:34:00Z"/>
          <w:rFonts w:eastAsia="Times New Roman"/>
          <w:lang w:eastAsia="ko-KR"/>
        </w:rPr>
      </w:pPr>
      <w:ins w:id="20" w:author="Fasil Abdul Latheef/Modem Commercialization /SRI-Bangalore/Staff Engineer/삼성전자" w:date="2019-02-13T18:34:00Z">
        <w:r>
          <w:tab/>
        </w:r>
        <w:r w:rsidRPr="00FE7D68">
          <w:t>}</w:t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A470D9">
          <w:rPr>
            <w:color w:val="993366"/>
          </w:rPr>
          <w:t>OPTIONAL</w:t>
        </w:r>
        <w:r w:rsidRPr="00A470D9">
          <w:t xml:space="preserve">    </w:t>
        </w:r>
        <w:r>
          <w:rPr>
            <w:color w:val="808080"/>
          </w:rPr>
          <w:t xml:space="preserve">-- Need </w:t>
        </w:r>
        <w:r w:rsidRPr="005A77CC">
          <w:rPr>
            <w:rFonts w:eastAsia="Times New Roman" w:hint="eastAsia"/>
            <w:color w:val="808080"/>
            <w:lang w:eastAsia="ko-KR"/>
          </w:rPr>
          <w:t>N</w:t>
        </w:r>
      </w:ins>
    </w:p>
    <w:p w:rsidR="00F31104" w:rsidRPr="0072147D" w:rsidRDefault="00F31104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21" w:author="Fasil Abdul Latheef/Modem Commercialization /SRI-Bangalore/Staff Engineer/삼성전자" w:date="2019-02-13T18:3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EUTRA-CellIndexList ::=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(1..maxCellMeasEUTRA))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EUTRA-CellIndex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EUTRA-CellIndex ::=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(1..maxCellMeasEUTRA)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EUTRA-Cell ::=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cellIndexEUTRA                              EUTRA-CellIndex,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physCellId                                  EUTRA-PhysCellId,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cellIndividualOffset                        EUTRA-Q-OffsetRange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EUTRA-BlackCell ::=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cellIndexEUTRA                              EUTRA-CellIndex,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physCellIdRange                         EUTRA-PhysCellIdRange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TAG-MEAS-OBJECT-EUTRA-NR-STOP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72147D" w:rsidRPr="0072147D" w:rsidRDefault="0072147D" w:rsidP="007214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EUTRAN-BlackCell field descriptions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cellIndexEUTRA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lang w:eastAsia="en-GB"/>
              </w:rPr>
              <w:t>Entry index in the cell list.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iCs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physicalCellIdRange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Physical cell identity or a range of physical cell identities.</w:t>
            </w:r>
          </w:p>
        </w:tc>
      </w:tr>
    </w:tbl>
    <w:p w:rsidR="0072147D" w:rsidRPr="0072147D" w:rsidRDefault="0072147D" w:rsidP="007214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EUTRAN-Cell field descriptions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physicalCellId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lang w:eastAsia="en-GB"/>
              </w:rPr>
              <w:t>Physical cell identity of a cell in the cell list.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cellIndividualOffset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lang w:eastAsia="en-GB"/>
              </w:rPr>
              <w:t>Cell individual offset applicable to a specific cell. Value dB-24 corresponds to -24 dB, dB-22 corresponds to -22 dB and so on.</w:t>
            </w:r>
          </w:p>
        </w:tc>
      </w:tr>
    </w:tbl>
    <w:p w:rsidR="0072147D" w:rsidRPr="0072147D" w:rsidRDefault="0072147D" w:rsidP="007214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MeasObjectEUTRA field descriptions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allowedMeasBandiwdth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The maximum allowed measurement bandwidth on a carrier frequency as defined by the parameter </w:t>
            </w:r>
            <w:r w:rsidRPr="0072147D">
              <w:rPr>
                <w:rFonts w:ascii="Arial" w:eastAsia="Times New Roman" w:hAnsi="Arial"/>
                <w:sz w:val="18"/>
                <w:lang w:eastAsia="ja-JP"/>
              </w:rPr>
              <w:t>Transmission Bandwidth Configuration "N</w:t>
            </w:r>
            <w:r w:rsidRPr="0072147D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RB</w:t>
            </w:r>
            <w:r w:rsidRPr="0072147D">
              <w:rPr>
                <w:rFonts w:ascii="Arial" w:eastAsia="Times New Roman" w:hAnsi="Arial"/>
                <w:sz w:val="18"/>
                <w:lang w:eastAsia="ja-JP"/>
              </w:rPr>
              <w:t>" TS 36.104 [33].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blackCellsToAddModListEUTRAN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List of cells to add/ modify in the black list of cells.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blackCellsToRemoveListEUTRAN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List of cells to remove from the black list of cells.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carrierFreq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lang w:eastAsia="en-GB"/>
              </w:rPr>
              <w:t>Identifies E</w:t>
            </w:r>
            <w:r w:rsidRPr="0072147D">
              <w:rPr>
                <w:rFonts w:ascii="Arial" w:eastAsia="Times New Roman" w:hAnsi="Arial"/>
                <w:sz w:val="18"/>
                <w:lang w:eastAsia="en-GB"/>
              </w:rPr>
              <w:noBreakHyphen/>
              <w:t xml:space="preserve">UTRA carrier frequency for which this configuration is valid. </w:t>
            </w:r>
            <w:r w:rsidRPr="0072147D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>E-UTRAN does not configure more than one measurement object for the same physical frequency regardless of the E-ARFCN used to indicate this.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cellsToAddModListEUTRAN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lang w:eastAsia="en-GB"/>
              </w:rPr>
              <w:t>List of cells to add/ modify in the cell list.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cellsToRemoveListEUTRAN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lang w:eastAsia="en-GB"/>
              </w:rPr>
              <w:t>List of cells to remove from the cell list.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eutra-PresenceAntennaPort1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lang w:eastAsia="ja-JP"/>
              </w:rPr>
              <w:t xml:space="preserve">When set to </w:t>
            </w:r>
            <w:r w:rsidRPr="0072147D">
              <w:rPr>
                <w:rFonts w:ascii="Arial" w:eastAsia="Times New Roman" w:hAnsi="Arial"/>
                <w:i/>
                <w:sz w:val="18"/>
                <w:lang w:eastAsia="ja-JP"/>
              </w:rPr>
              <w:t>TRUE</w:t>
            </w:r>
            <w:r w:rsidRPr="0072147D">
              <w:rPr>
                <w:rFonts w:ascii="Arial" w:eastAsia="Times New Roman" w:hAnsi="Arial"/>
                <w:sz w:val="18"/>
                <w:lang w:eastAsia="ja-JP"/>
              </w:rPr>
              <w:t>, the UE may assume that at least two cell-specific antenna ports are used in all neighbouring cells.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eutra-Q-OffsetRange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lang w:eastAsia="ja-JP"/>
              </w:rPr>
              <w:t>Used to indicate a cell, or frequency specific offset to be applied when evaluating candidates when evaluating triggering conditions for measurement reporting. The value in dB. Value dB-24 corresponds to -24 dB, dB-22 corresponds to -22 dB and so on.</w:t>
            </w:r>
          </w:p>
        </w:tc>
      </w:tr>
      <w:tr w:rsidR="00B01FD1" w:rsidRPr="0072147D" w:rsidTr="00D56BDC">
        <w:trPr>
          <w:ins w:id="22" w:author="Fasil Abdul Latheef/Modem Commercialization /SRI-Bangalore/Staff Engineer/삼성전자" w:date="2019-02-11T13:27:00Z"/>
        </w:trPr>
        <w:tc>
          <w:tcPr>
            <w:tcW w:w="0" w:type="auto"/>
          </w:tcPr>
          <w:p w:rsidR="00B01FD1" w:rsidRPr="00FE7D68" w:rsidRDefault="00B01FD1" w:rsidP="00B01FD1">
            <w:pPr>
              <w:pStyle w:val="TAL"/>
              <w:rPr>
                <w:ins w:id="23" w:author="Fasil Abdul Latheef/Modem Commercialization /SRI-Bangalore/Staff Engineer/삼성전자" w:date="2019-02-11T13:27:00Z"/>
                <w:b/>
                <w:i/>
                <w:noProof/>
                <w:lang w:eastAsia="ja-JP"/>
              </w:rPr>
            </w:pPr>
            <w:ins w:id="24" w:author="Fasil Abdul Latheef/Modem Commercialization /SRI-Bangalore/Staff Engineer/삼성전자" w:date="2019-02-11T13:27:00Z">
              <w:r w:rsidRPr="00FE7D68">
                <w:rPr>
                  <w:b/>
                  <w:i/>
                  <w:noProof/>
                  <w:lang w:eastAsia="ja-JP"/>
                </w:rPr>
                <w:t>t312</w:t>
              </w:r>
            </w:ins>
          </w:p>
          <w:p w:rsidR="00B01FD1" w:rsidRPr="0072147D" w:rsidRDefault="00B01FD1" w:rsidP="00B01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Fasil Abdul Latheef/Modem Commercialization /SRI-Bangalore/Staff Engineer/삼성전자" w:date="2019-02-11T13:27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26" w:author="Fasil Abdul Latheef/Modem Commercialization /SRI-Bangalore/Staff Engineer/삼성전자" w:date="2019-02-11T13:27:00Z">
              <w:r w:rsidRPr="00FE7D68">
                <w:rPr>
                  <w:lang w:eastAsia="en-GB"/>
                </w:rPr>
                <w:t>The value of timer T312. Value ms0 represents 0 ms, ms50 represents 50 ms and so on.</w:t>
              </w:r>
            </w:ins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widebandRSRQ-Meas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147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If set to </w:t>
            </w:r>
            <w:r w:rsidRPr="0072147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TRUE</w:t>
            </w:r>
            <w:r w:rsidRPr="0072147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UE shall, when performing RSRQ measurements, use a wider bandwidth in accordance with TS 36.133 [16]. The network may set the field to </w:t>
            </w:r>
            <w:r w:rsidRPr="0072147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TRUE</w:t>
            </w:r>
            <w:r w:rsidRPr="0072147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if the measurement bandwidth indicated by </w:t>
            </w:r>
            <w:r w:rsidRPr="0072147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allowedMeasBandwidth</w:t>
            </w:r>
            <w:r w:rsidRPr="0072147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50 resource blocks or larger; otherwise the network sets this field to </w:t>
            </w:r>
            <w:r w:rsidRPr="0072147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FALSE</w:t>
            </w:r>
            <w:r w:rsidRPr="0072147D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</w:tbl>
    <w:p w:rsidR="00206EA1" w:rsidRDefault="00206EA1" w:rsidP="00EF2E65">
      <w:pPr>
        <w:rPr>
          <w:rFonts w:eastAsia="SimSun"/>
          <w:iCs/>
          <w:color w:val="FF0000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C62B58" w:rsidRPr="00EF2E65" w:rsidTr="003C2B1B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C62B58" w:rsidRPr="00EF2E65" w:rsidRDefault="00C62B58" w:rsidP="00163CE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SimSun"/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EF2E65"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:rsidR="00C62B58" w:rsidRDefault="00C62B58" w:rsidP="00C62B58"/>
    <w:p w:rsidR="0072147D" w:rsidRPr="0072147D" w:rsidRDefault="0072147D" w:rsidP="007214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iCs/>
          <w:sz w:val="24"/>
          <w:lang w:eastAsia="x-none"/>
        </w:rPr>
      </w:pPr>
      <w:bookmarkStart w:id="27" w:name="_Toc535261541"/>
      <w:r w:rsidRPr="0072147D">
        <w:rPr>
          <w:rFonts w:ascii="Arial" w:eastAsia="MS Mincho" w:hAnsi="Arial"/>
          <w:i/>
          <w:iCs/>
          <w:sz w:val="24"/>
          <w:lang w:eastAsia="x-none"/>
        </w:rPr>
        <w:t>–</w:t>
      </w:r>
      <w:r w:rsidRPr="0072147D">
        <w:rPr>
          <w:rFonts w:ascii="Arial" w:eastAsia="MS Mincho" w:hAnsi="Arial"/>
          <w:i/>
          <w:iCs/>
          <w:sz w:val="24"/>
          <w:lang w:eastAsia="x-none"/>
        </w:rPr>
        <w:tab/>
        <w:t>ReportConfigInterRAT</w:t>
      </w:r>
      <w:bookmarkEnd w:id="27"/>
    </w:p>
    <w:p w:rsidR="0072147D" w:rsidRPr="0072147D" w:rsidRDefault="0072147D" w:rsidP="0072147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72147D">
        <w:rPr>
          <w:rFonts w:eastAsia="Times New Roman"/>
          <w:lang w:eastAsia="ja-JP"/>
        </w:rPr>
        <w:t xml:space="preserve">The IE </w:t>
      </w:r>
      <w:r w:rsidRPr="0072147D">
        <w:rPr>
          <w:rFonts w:eastAsia="Times New Roman"/>
          <w:i/>
          <w:lang w:eastAsia="ja-JP"/>
        </w:rPr>
        <w:t>ReportConfigInterRAT</w:t>
      </w:r>
      <w:r w:rsidRPr="0072147D">
        <w:rPr>
          <w:rFonts w:eastAsia="Times New Roman"/>
          <w:lang w:eastAsia="ja-JP"/>
        </w:rPr>
        <w:t xml:space="preserve"> specifies criteria for triggering of an inter-RAT measurement reporting event. The inter-RAT measurement reporting events for E-UTRA are labelled B</w:t>
      </w:r>
      <w:r w:rsidRPr="0072147D">
        <w:rPr>
          <w:rFonts w:eastAsia="Times New Roman"/>
          <w:i/>
          <w:lang w:eastAsia="ja-JP"/>
        </w:rPr>
        <w:t>N</w:t>
      </w:r>
      <w:r w:rsidRPr="0072147D">
        <w:rPr>
          <w:rFonts w:eastAsia="Times New Roman"/>
          <w:lang w:eastAsia="ja-JP"/>
        </w:rPr>
        <w:t xml:space="preserve"> with </w:t>
      </w:r>
      <w:r w:rsidRPr="0072147D">
        <w:rPr>
          <w:rFonts w:eastAsia="Times New Roman"/>
          <w:i/>
          <w:lang w:eastAsia="ja-JP"/>
        </w:rPr>
        <w:t>N</w:t>
      </w:r>
      <w:r w:rsidRPr="0072147D">
        <w:rPr>
          <w:rFonts w:eastAsia="Times New Roman"/>
          <w:lang w:eastAsia="ja-JP"/>
        </w:rPr>
        <w:t xml:space="preserve"> equal to 1, 2 and so on.</w:t>
      </w:r>
    </w:p>
    <w:p w:rsidR="0072147D" w:rsidRPr="0072147D" w:rsidRDefault="0072147D" w:rsidP="007214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72147D">
        <w:rPr>
          <w:rFonts w:eastAsia="Times New Roman"/>
          <w:lang w:eastAsia="x-none"/>
        </w:rPr>
        <w:t>Event B1:</w:t>
      </w:r>
      <w:r w:rsidRPr="0072147D">
        <w:rPr>
          <w:rFonts w:eastAsia="Times New Roman"/>
          <w:lang w:eastAsia="x-none"/>
        </w:rPr>
        <w:tab/>
        <w:t>Neighbour becomes better than absolute threshold;</w:t>
      </w:r>
    </w:p>
    <w:p w:rsidR="0072147D" w:rsidRPr="0072147D" w:rsidRDefault="0072147D" w:rsidP="007214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72147D">
        <w:rPr>
          <w:rFonts w:eastAsia="Times New Roman"/>
          <w:lang w:eastAsia="x-none"/>
        </w:rPr>
        <w:t>Event B2:</w:t>
      </w:r>
      <w:r w:rsidRPr="0072147D">
        <w:rPr>
          <w:rFonts w:eastAsia="Times New Roman"/>
          <w:lang w:eastAsia="x-none"/>
        </w:rPr>
        <w:tab/>
        <w:t>PCell becomes worse than absolute threshold1 AND Neighbour becomes better than another absolute threshold2;</w:t>
      </w:r>
    </w:p>
    <w:p w:rsidR="0072147D" w:rsidRPr="0072147D" w:rsidRDefault="0072147D" w:rsidP="007214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72147D">
        <w:rPr>
          <w:rFonts w:ascii="Arial" w:eastAsia="Times New Roman" w:hAnsi="Arial"/>
          <w:b/>
          <w:bCs/>
          <w:i/>
          <w:iCs/>
          <w:lang w:eastAsia="x-none"/>
        </w:rPr>
        <w:t>ReportConfigInterRAT</w:t>
      </w:r>
      <w:r w:rsidRPr="0072147D">
        <w:rPr>
          <w:rFonts w:ascii="Arial" w:eastAsia="Times New Roman" w:hAnsi="Arial"/>
          <w:b/>
          <w:lang w:eastAsia="x-none"/>
        </w:rPr>
        <w:t xml:space="preserve"> information element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TAG-REPORT-CONFIG-INTER-RAT-START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ReportConfigInterRAT ::=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reportType    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periodical                                  PeriodicalReportConfigInterRAT,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eventTriggered                              EventTriggerConfigInterRAT,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reportCGI                                   ReportCGI-EUTRA,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ReportCGI-EUTRA ::=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cellForWhichToReportCGI         EUTRA-PhysCellId,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EventTriggerConfigInterRAT ::=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eventId       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eventB1       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b1-ThresholdEUTRA                           MeasTriggerQuantityEUTRA,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eventB2       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b2-Threshold1                               MeasTriggerQuantity,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b2-Threshold2EUTRA                          MeasTriggerQuantityEUTRA,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NR-RS-Type,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reportQuantity                      MeasReportQuantity,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:rsid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Fasil Abdul Latheef/Modem Commercialization /SRI-Bangalore/Staff Engineer/삼성전자" w:date="2019-02-11T13:30:00Z"/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  <w:ins w:id="29" w:author="Fasil Abdul Latheef/Modem Commercialization /SRI-Bangalore/Staff Engineer/삼성전자" w:date="2019-02-11T13:30:00Z">
        <w:r w:rsidR="00606F22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606F22" w:rsidRPr="00606F22" w:rsidRDefault="00606F22" w:rsidP="00606F22">
      <w:pPr>
        <w:pStyle w:val="PL"/>
        <w:shd w:val="pct10" w:color="auto" w:fill="auto"/>
        <w:rPr>
          <w:ins w:id="30" w:author="Fasil Abdul Latheef/Modem Commercialization /SRI-Bangalore/Staff Engineer/삼성전자" w:date="2019-02-11T13:30:00Z"/>
          <w:rFonts w:eastAsia="Times New Roman"/>
          <w:lang w:eastAsia="ko-KR"/>
        </w:rPr>
      </w:pPr>
      <w:ins w:id="31" w:author="Fasil Abdul Latheef/Modem Commercialization /SRI-Bangalore/Staff Engineer/삼성전자" w:date="2019-02-11T13:30:00Z">
        <w:r w:rsidRPr="00606F22">
          <w:rPr>
            <w:rFonts w:eastAsia="Times New Roman" w:hint="eastAsia"/>
            <w:lang w:eastAsia="ko-KR"/>
          </w:rPr>
          <w:tab/>
          <w:t>[[</w:t>
        </w:r>
      </w:ins>
    </w:p>
    <w:p w:rsidR="00606F22" w:rsidRPr="00606F22" w:rsidRDefault="00606F22" w:rsidP="00606F22">
      <w:pPr>
        <w:pStyle w:val="PL"/>
        <w:shd w:val="clear" w:color="auto" w:fill="E6E6E6"/>
        <w:rPr>
          <w:ins w:id="32" w:author="Fasil Abdul Latheef/Modem Commercialization /SRI-Bangalore/Staff Engineer/삼성전자" w:date="2019-02-11T13:30:00Z"/>
          <w:rFonts w:eastAsia="Times New Roman"/>
          <w:lang w:eastAsia="ko-KR"/>
          <w:rPrChange w:id="33" w:author="AutoBVT" w:date="2019-01-25T13:34:00Z">
            <w:rPr>
              <w:ins w:id="34" w:author="Fasil Abdul Latheef/Modem Commercialization /SRI-Bangalore/Staff Engineer/삼성전자" w:date="2019-02-11T13:30:00Z"/>
              <w:rFonts w:eastAsia="SimSun"/>
            </w:rPr>
          </w:rPrChange>
        </w:rPr>
      </w:pPr>
      <w:ins w:id="35" w:author="Fasil Abdul Latheef/Modem Commercialization /SRI-Bangalore/Staff Engineer/삼성전자" w:date="2019-02-11T13:30:00Z">
        <w:r>
          <w:rPr>
            <w:rFonts w:eastAsia="SimSun"/>
          </w:rPr>
          <w:tab/>
        </w:r>
        <w:r>
          <w:rPr>
            <w:rFonts w:eastAsia="SimSun"/>
          </w:rPr>
          <w:tab/>
          <w:t>useT312-r1</w:t>
        </w:r>
        <w:r w:rsidRPr="00606F22">
          <w:rPr>
            <w:rFonts w:eastAsia="Times New Roman" w:hint="eastAsia"/>
            <w:lang w:eastAsia="ko-KR"/>
          </w:rPr>
          <w:t>6</w:t>
        </w:r>
        <w:r w:rsidRPr="00FE7D68">
          <w:rPr>
            <w:rFonts w:eastAsia="SimSun"/>
          </w:rPr>
          <w:tab/>
        </w:r>
        <w:r w:rsidRPr="00FE7D68">
          <w:rPr>
            <w:rFonts w:eastAsia="SimSun"/>
          </w:rPr>
          <w:tab/>
        </w:r>
        <w:r w:rsidRPr="00FE7D68">
          <w:rPr>
            <w:rFonts w:eastAsia="SimSun"/>
          </w:rPr>
          <w:tab/>
        </w:r>
        <w:r w:rsidRPr="00FE7D68">
          <w:rPr>
            <w:rFonts w:eastAsia="SimSun"/>
          </w:rPr>
          <w:tab/>
        </w:r>
        <w:r w:rsidRPr="00FE7D68">
          <w:rPr>
            <w:rFonts w:eastAsia="SimSun"/>
          </w:rPr>
          <w:tab/>
        </w:r>
        <w:r w:rsidRPr="00FE7D68">
          <w:rPr>
            <w:rFonts w:eastAsia="SimSun"/>
          </w:rPr>
          <w:tab/>
        </w:r>
        <w:r w:rsidRPr="00FE7D68">
          <w:rPr>
            <w:rFonts w:eastAsia="SimSun"/>
          </w:rPr>
          <w:tab/>
        </w:r>
        <w:r w:rsidRPr="00FE7D68">
          <w:t>BOOLEAN</w:t>
        </w:r>
        <w:r w:rsidRPr="00FE7D68">
          <w:rPr>
            <w:rFonts w:eastAsia="SimSun"/>
          </w:rPr>
          <w:tab/>
        </w:r>
        <w:r w:rsidRPr="00FE7D68">
          <w:rPr>
            <w:rFonts w:eastAsia="SimSun"/>
          </w:rPr>
          <w:tab/>
        </w:r>
        <w:r w:rsidRPr="00FE7D68">
          <w:rPr>
            <w:rFonts w:eastAsia="SimSun"/>
          </w:rPr>
          <w:tab/>
          <w:t>OPTIONAL</w:t>
        </w:r>
        <w:r w:rsidRPr="00FE7D68">
          <w:t>,</w:t>
        </w:r>
        <w:r w:rsidRPr="00FE7D68">
          <w:rPr>
            <w:rFonts w:eastAsia="SimSun"/>
          </w:rPr>
          <w:tab/>
          <w:t xml:space="preserve">-- Need </w:t>
        </w:r>
        <w:r w:rsidRPr="00606F22">
          <w:rPr>
            <w:rFonts w:eastAsia="Times New Roman" w:hint="eastAsia"/>
            <w:lang w:eastAsia="ko-KR"/>
          </w:rPr>
          <w:t>M</w:t>
        </w:r>
      </w:ins>
    </w:p>
    <w:p w:rsidR="00606F22" w:rsidRPr="00606F22" w:rsidRDefault="00606F22" w:rsidP="00606F22">
      <w:pPr>
        <w:pStyle w:val="PL"/>
        <w:shd w:val="pct10" w:color="auto" w:fill="auto"/>
        <w:rPr>
          <w:ins w:id="36" w:author="Fasil Abdul Latheef/Modem Commercialization /SRI-Bangalore/Staff Engineer/삼성전자" w:date="2019-02-11T13:30:00Z"/>
          <w:rFonts w:eastAsia="Times New Roman"/>
          <w:lang w:eastAsia="ko-KR"/>
          <w:rPrChange w:id="37" w:author="AutoBVT" w:date="2019-01-25T13:33:00Z">
            <w:rPr>
              <w:ins w:id="38" w:author="Fasil Abdul Latheef/Modem Commercialization /SRI-Bangalore/Staff Engineer/삼성전자" w:date="2019-02-11T13:30:00Z"/>
            </w:rPr>
          </w:rPrChange>
        </w:rPr>
      </w:pPr>
      <w:ins w:id="39" w:author="Fasil Abdul Latheef/Modem Commercialization /SRI-Bangalore/Staff Engineer/삼성전자" w:date="2019-02-11T13:30:00Z">
        <w:r w:rsidRPr="00606F22">
          <w:rPr>
            <w:rFonts w:eastAsia="Times New Roman" w:hint="eastAsia"/>
            <w:lang w:eastAsia="ko-KR"/>
          </w:rPr>
          <w:tab/>
          <w:t>]]</w:t>
        </w:r>
      </w:ins>
    </w:p>
    <w:p w:rsidR="00606F22" w:rsidRPr="0072147D" w:rsidRDefault="00606F22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PeriodicalReportConfigInterRAT ::=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    ReportInterval,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reportQuantity                                  MeasReportQuantity,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MeasTriggerQuantityEUTRA::=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RSRP-RangeEUTRA,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RSRQ-RangeEUTRA,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SINR-RangeEUTRA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RSRP-RangeEUTRA ::=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(0..97)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RSRQ-RangeEUTRA ::=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(0..34)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SINR-RangeEUTRA ::=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(0..127)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TAG-REPORT-CONFIG-INTER-RAT-STOP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72147D" w:rsidRPr="0072147D" w:rsidRDefault="0072147D" w:rsidP="007214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EventTriggerConfigInterRAT</w:t>
            </w:r>
            <w:r w:rsidRPr="007214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 field descriptions</w:t>
            </w:r>
          </w:p>
        </w:tc>
      </w:tr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b2-Threshold1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sz w:val="18"/>
                <w:lang w:eastAsia="en-GB"/>
              </w:rPr>
              <w:t>NR threshold to be used in inter RAT measurement report triggering condition for event b2.</w:t>
            </w:r>
          </w:p>
        </w:tc>
      </w:tr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bN-ThresholdEUTRA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sz w:val="18"/>
                <w:szCs w:val="22"/>
                <w:lang w:eastAsia="ko-KR"/>
              </w:rPr>
              <w:t>E-UTRA threshold value associated with the selected trigger quantity (RSRP, RSRQ, SINR) to be used in inter RAT measurement report triggering condition for event number bN.</w:t>
            </w:r>
          </w:p>
        </w:tc>
      </w:tr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inter RAT event triggered reporting criteria.</w:t>
            </w:r>
          </w:p>
        </w:tc>
      </w:tr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r w:rsidRPr="0072147D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72147D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whether or not the UE shall initiate the measurement reporting procedure when the leaving condition is met for a cell in cellsTriggeredList, as specified in 5.5.4.1.</w:t>
            </w:r>
          </w:p>
        </w:tc>
      </w:tr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5F156E" w:rsidRPr="0072147D" w:rsidTr="00D56BDC">
        <w:trPr>
          <w:ins w:id="40" w:author="Fasil Abdul Latheef/Modem Commercialization /SRI-Bangalore/Staff Engineer/삼성전자" w:date="2019-02-11T13:30:00Z"/>
        </w:trPr>
        <w:tc>
          <w:tcPr>
            <w:tcW w:w="14173" w:type="dxa"/>
          </w:tcPr>
          <w:p w:rsidR="005F156E" w:rsidRPr="00FE7D68" w:rsidRDefault="005F156E" w:rsidP="005F156E">
            <w:pPr>
              <w:keepNext/>
              <w:keepLines/>
              <w:spacing w:after="0"/>
              <w:ind w:rightChars="-617" w:right="-1234"/>
              <w:rPr>
                <w:ins w:id="41" w:author="Fasil Abdul Latheef/Modem Commercialization /SRI-Bangalore/Staff Engineer/삼성전자" w:date="2019-02-11T13:30:00Z"/>
                <w:rFonts w:eastAsia="SimSun"/>
                <w:noProof/>
              </w:rPr>
            </w:pPr>
            <w:ins w:id="42" w:author="Fasil Abdul Latheef/Modem Commercialization /SRI-Bangalore/Staff Engineer/삼성전자" w:date="2019-02-11T13:30:00Z">
              <w:r w:rsidRPr="00FE7D68">
                <w:rPr>
                  <w:rFonts w:ascii="Arial" w:hAnsi="Arial"/>
                  <w:b/>
                  <w:bCs/>
                  <w:i/>
                  <w:noProof/>
                  <w:sz w:val="18"/>
                </w:rPr>
                <w:t>useT312</w:t>
              </w:r>
            </w:ins>
          </w:p>
          <w:p w:rsidR="005F156E" w:rsidRPr="0072147D" w:rsidRDefault="005F156E" w:rsidP="005F15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Fasil Abdul Latheef/Modem Commercialization /SRI-Bangalore/Staff Engineer/삼성전자" w:date="2019-02-11T13:30:00Z"/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ins w:id="44" w:author="Fasil Abdul Latheef/Modem Commercialization /SRI-Bangalore/Staff Engineer/삼성전자" w:date="2019-02-11T13:30:00Z">
              <w:r w:rsidRPr="00FE7D68">
                <w:rPr>
                  <w:noProof/>
                  <w:lang w:eastAsia="ko-KR"/>
                </w:rPr>
                <w:t xml:space="preserve">If value </w:t>
              </w:r>
              <w:r w:rsidRPr="00FE7D68">
                <w:rPr>
                  <w:i/>
                  <w:noProof/>
                  <w:lang w:eastAsia="ko-KR"/>
                </w:rPr>
                <w:t>TRUE</w:t>
              </w:r>
              <w:r w:rsidRPr="00FE7D68">
                <w:rPr>
                  <w:noProof/>
                  <w:lang w:eastAsia="ko-KR"/>
                </w:rPr>
                <w:t xml:space="preserve"> is configured, the UE shall use the timer T312 with the value </w:t>
              </w:r>
              <w:r w:rsidRPr="00FE7D68">
                <w:rPr>
                  <w:i/>
                  <w:noProof/>
                  <w:lang w:eastAsia="ko-KR"/>
                </w:rPr>
                <w:t>t312</w:t>
              </w:r>
              <w:r w:rsidRPr="00FE7D68">
                <w:rPr>
                  <w:noProof/>
                  <w:lang w:eastAsia="ko-KR"/>
                </w:rPr>
                <w:t xml:space="preserve"> as specified in the corresponding </w:t>
              </w:r>
              <w:r w:rsidRPr="00FE7D68">
                <w:rPr>
                  <w:i/>
                  <w:lang w:eastAsia="en-GB"/>
                </w:rPr>
                <w:t>measObject</w:t>
              </w:r>
              <w:r>
                <w:rPr>
                  <w:i/>
                  <w:lang w:eastAsia="en-GB"/>
                </w:rPr>
                <w:t>EUTRA</w:t>
              </w:r>
              <w:r w:rsidRPr="00FE7D68">
                <w:rPr>
                  <w:noProof/>
                  <w:lang w:eastAsia="ko-KR"/>
                </w:rPr>
                <w:t xml:space="preserve">. If the corresponding </w:t>
              </w:r>
              <w:r w:rsidRPr="00FE7D68">
                <w:rPr>
                  <w:i/>
                  <w:lang w:eastAsia="en-GB"/>
                </w:rPr>
                <w:t>measObject</w:t>
              </w:r>
              <w:r>
                <w:rPr>
                  <w:i/>
                  <w:lang w:eastAsia="en-GB"/>
                </w:rPr>
                <w:t>EUTRA</w:t>
              </w:r>
              <w:r w:rsidRPr="00FE7D68">
                <w:rPr>
                  <w:noProof/>
                  <w:lang w:eastAsia="ko-KR"/>
                </w:rPr>
                <w:t xml:space="preserve"> does not include the timer T312 then the timer T312 is considered as not configured.</w:t>
              </w:r>
              <w:r w:rsidRPr="00FE7D68">
                <w:rPr>
                  <w:lang w:eastAsia="en-GB"/>
                </w:rPr>
                <w:t xml:space="preserve"> </w:t>
              </w:r>
              <w:r w:rsidRPr="005F156E">
                <w:rPr>
                  <w:rFonts w:eastAsia="Times New Roman" w:hint="eastAsia"/>
                  <w:lang w:eastAsia="ko-KR"/>
                </w:rPr>
                <w:t>Network</w:t>
              </w:r>
              <w:r w:rsidRPr="00FE7D68">
                <w:rPr>
                  <w:lang w:eastAsia="en-GB"/>
                </w:rPr>
                <w:t xml:space="preserve"> configures </w:t>
              </w:r>
              <w:r w:rsidRPr="00FE7D68">
                <w:rPr>
                  <w:noProof/>
                  <w:lang w:eastAsia="ko-KR"/>
                </w:rPr>
                <w:t xml:space="preserve">value </w:t>
              </w:r>
              <w:r w:rsidRPr="00FE7D68">
                <w:rPr>
                  <w:i/>
                  <w:noProof/>
                  <w:lang w:eastAsia="ko-KR"/>
                </w:rPr>
                <w:t>TRUE</w:t>
              </w:r>
              <w:r w:rsidRPr="00FE7D68">
                <w:rPr>
                  <w:noProof/>
                  <w:lang w:eastAsia="ko-KR"/>
                </w:rPr>
                <w:t xml:space="preserve"> </w:t>
              </w:r>
              <w:r w:rsidRPr="00FE7D68">
                <w:rPr>
                  <w:lang w:eastAsia="en-GB"/>
                </w:rPr>
                <w:t xml:space="preserve">only if </w:t>
              </w:r>
              <w:r w:rsidRPr="00FE7D68">
                <w:rPr>
                  <w:i/>
                  <w:lang w:eastAsia="en-GB"/>
                </w:rPr>
                <w:t>triggerType</w:t>
              </w:r>
              <w:r w:rsidRPr="00FE7D68">
                <w:rPr>
                  <w:lang w:eastAsia="en-GB"/>
                </w:rPr>
                <w:t xml:space="preserve"> is set to </w:t>
              </w:r>
              <w:r w:rsidRPr="00FE7D68">
                <w:rPr>
                  <w:i/>
                  <w:lang w:eastAsia="en-GB"/>
                </w:rPr>
                <w:t>event</w:t>
              </w:r>
              <w:r w:rsidRPr="00FE7D68">
                <w:rPr>
                  <w:lang w:eastAsia="en-GB"/>
                </w:rPr>
                <w:t>.</w:t>
              </w:r>
            </w:ins>
          </w:p>
        </w:tc>
      </w:tr>
    </w:tbl>
    <w:p w:rsidR="0072147D" w:rsidRPr="0072147D" w:rsidRDefault="0072147D" w:rsidP="007214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PeriodicalReportConfigInterRAT field descriptions</w:t>
            </w:r>
          </w:p>
        </w:tc>
      </w:tr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72147D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r w:rsidRPr="0072147D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72147D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reportQuantityCell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</w:tbl>
    <w:p w:rsidR="0072147D" w:rsidRPr="0072147D" w:rsidRDefault="0072147D" w:rsidP="007214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07"/>
      </w:tblGrid>
      <w:tr w:rsidR="0072147D" w:rsidRPr="0072147D" w:rsidTr="00D56BDC">
        <w:trPr>
          <w:cantSplit/>
          <w:tblHeader/>
        </w:trPr>
        <w:tc>
          <w:tcPr>
            <w:tcW w:w="14107" w:type="dxa"/>
            <w:shd w:val="clear" w:color="auto" w:fill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 xml:space="preserve">MeasTriggerQuantityEUTRA </w:t>
            </w:r>
            <w:r w:rsidRPr="0072147D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72147D" w:rsidRPr="0072147D" w:rsidTr="00D56BDC">
        <w:trPr>
          <w:cantSplit/>
          <w:trHeight w:val="52"/>
        </w:trPr>
        <w:tc>
          <w:tcPr>
            <w:tcW w:w="14107" w:type="dxa"/>
            <w:shd w:val="clear" w:color="auto" w:fill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ko-KR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ko-KR"/>
              </w:rPr>
              <w:t>EUTRA-RSRP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sz w:val="18"/>
                <w:lang w:eastAsia="ja-JP"/>
              </w:rPr>
              <w:t xml:space="preserve">Corresponds to </w:t>
            </w:r>
            <w:r w:rsidRPr="0072147D">
              <w:rPr>
                <w:rFonts w:ascii="Arial" w:eastAsia="Times New Roman" w:hAnsi="Arial"/>
                <w:i/>
                <w:iCs/>
                <w:kern w:val="2"/>
                <w:sz w:val="18"/>
                <w:lang w:eastAsia="ja-JP"/>
              </w:rPr>
              <w:t>RSRP-Range</w:t>
            </w:r>
            <w:r w:rsidRPr="0072147D">
              <w:rPr>
                <w:rFonts w:ascii="Arial" w:eastAsia="Times New Roman" w:hAnsi="Arial"/>
                <w:sz w:val="18"/>
                <w:lang w:eastAsia="ja-JP"/>
              </w:rPr>
              <w:t xml:space="preserve"> in TS 36.331 [10].</w:t>
            </w:r>
          </w:p>
        </w:tc>
      </w:tr>
      <w:tr w:rsidR="0072147D" w:rsidRPr="0072147D" w:rsidTr="00D56BDC">
        <w:trPr>
          <w:cantSplit/>
          <w:trHeight w:val="52"/>
        </w:trPr>
        <w:tc>
          <w:tcPr>
            <w:tcW w:w="14107" w:type="dxa"/>
            <w:shd w:val="clear" w:color="auto" w:fill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EUTRA-RSRQ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lang w:eastAsia="en-GB"/>
              </w:rPr>
              <w:t xml:space="preserve">Corresponds to </w:t>
            </w:r>
            <w:r w:rsidRPr="0072147D">
              <w:rPr>
                <w:rFonts w:ascii="Arial" w:eastAsia="Times New Roman" w:hAnsi="Arial"/>
                <w:i/>
                <w:sz w:val="18"/>
                <w:lang w:eastAsia="en-GB"/>
              </w:rPr>
              <w:t>RSRQ-Range</w:t>
            </w:r>
            <w:r w:rsidRPr="0072147D">
              <w:rPr>
                <w:rFonts w:ascii="Arial" w:eastAsia="Times New Roman" w:hAnsi="Arial"/>
                <w:sz w:val="18"/>
                <w:lang w:eastAsia="en-GB"/>
              </w:rPr>
              <w:t xml:space="preserve"> in TS 36.331 [10].</w:t>
            </w:r>
          </w:p>
        </w:tc>
      </w:tr>
      <w:tr w:rsidR="0072147D" w:rsidRPr="0072147D" w:rsidTr="00D56BDC">
        <w:trPr>
          <w:cantSplit/>
        </w:trPr>
        <w:tc>
          <w:tcPr>
            <w:tcW w:w="14107" w:type="dxa"/>
            <w:shd w:val="clear" w:color="auto" w:fill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EUTRA-SINR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lang w:eastAsia="en-GB"/>
              </w:rPr>
              <w:t xml:space="preserve">Corresponds to </w:t>
            </w:r>
            <w:r w:rsidRPr="0072147D">
              <w:rPr>
                <w:rFonts w:ascii="Arial" w:eastAsia="Times New Roman" w:hAnsi="Arial"/>
                <w:i/>
                <w:sz w:val="18"/>
                <w:lang w:eastAsia="en-GB"/>
              </w:rPr>
              <w:t>RS-SINR-Range</w:t>
            </w:r>
            <w:r w:rsidRPr="0072147D">
              <w:rPr>
                <w:rFonts w:ascii="Arial" w:eastAsia="Times New Roman" w:hAnsi="Arial"/>
                <w:sz w:val="18"/>
                <w:lang w:eastAsia="en-GB"/>
              </w:rPr>
              <w:t xml:space="preserve"> in TS 36.331 [10].</w:t>
            </w:r>
          </w:p>
        </w:tc>
      </w:tr>
    </w:tbl>
    <w:p w:rsidR="00C62B58" w:rsidRDefault="00C62B58" w:rsidP="009352AB">
      <w:pPr>
        <w:keepNext/>
        <w:keepLines/>
        <w:overflowPunct w:val="0"/>
        <w:adjustRightInd w:val="0"/>
        <w:spacing w:before="120"/>
        <w:textAlignment w:val="baseline"/>
        <w:outlineLvl w:val="2"/>
        <w:rPr>
          <w:rFonts w:eastAsia="SimSun"/>
          <w:iCs/>
          <w:color w:val="FF0000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6D27D5" w:rsidRPr="00684899" w:rsidTr="00C62B58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6D27D5" w:rsidRPr="00684899" w:rsidRDefault="006D27D5" w:rsidP="00864B3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684899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684899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692752" w:rsidRDefault="00692752">
      <w:pPr>
        <w:rPr>
          <w:noProof/>
          <w:lang w:eastAsia="ko-KR"/>
        </w:rPr>
      </w:pPr>
    </w:p>
    <w:sectPr w:rsidR="006927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D42" w:rsidRDefault="00956D42">
      <w:r>
        <w:separator/>
      </w:r>
    </w:p>
  </w:endnote>
  <w:endnote w:type="continuationSeparator" w:id="0">
    <w:p w:rsidR="00956D42" w:rsidRDefault="00956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D42" w:rsidRDefault="00956D42">
      <w:r>
        <w:separator/>
      </w:r>
    </w:p>
  </w:footnote>
  <w:footnote w:type="continuationSeparator" w:id="0">
    <w:p w:rsidR="00956D42" w:rsidRDefault="00956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559AD"/>
    <w:multiLevelType w:val="hybridMultilevel"/>
    <w:tmpl w:val="BD2CD410"/>
    <w:lvl w:ilvl="0" w:tplc="CF6AC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E90C74"/>
    <w:multiLevelType w:val="hybridMultilevel"/>
    <w:tmpl w:val="05DC4B92"/>
    <w:lvl w:ilvl="0" w:tplc="63A04964">
      <w:start w:val="1"/>
      <w:numFmt w:val="decimal"/>
      <w:lvlText w:val="%1&gt;"/>
      <w:lvlJc w:val="left"/>
      <w:pPr>
        <w:ind w:left="1496" w:hanging="492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F49D5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05235D"/>
    <w:multiLevelType w:val="hybridMultilevel"/>
    <w:tmpl w:val="F7843402"/>
    <w:lvl w:ilvl="0" w:tplc="44D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45471B"/>
    <w:multiLevelType w:val="hybridMultilevel"/>
    <w:tmpl w:val="742C205A"/>
    <w:lvl w:ilvl="0" w:tplc="EAA8D6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E95CC8"/>
    <w:multiLevelType w:val="hybridMultilevel"/>
    <w:tmpl w:val="136EAD60"/>
    <w:lvl w:ilvl="0" w:tplc="516E8224">
      <w:start w:val="1"/>
      <w:numFmt w:val="decimal"/>
      <w:lvlText w:val="%1&gt;"/>
      <w:lvlJc w:val="left"/>
      <w:pPr>
        <w:ind w:left="648" w:hanging="360"/>
      </w:pPr>
      <w:rPr>
        <w:rFonts w:eastAsia="SimSun"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 w15:restartNumberingAfterBreak="0">
    <w:nsid w:val="187C7BAD"/>
    <w:multiLevelType w:val="hybridMultilevel"/>
    <w:tmpl w:val="085E60DE"/>
    <w:lvl w:ilvl="0" w:tplc="70606F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B96CF0"/>
    <w:multiLevelType w:val="hybridMultilevel"/>
    <w:tmpl w:val="AB86D298"/>
    <w:lvl w:ilvl="0" w:tplc="EC32C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3036A70"/>
    <w:multiLevelType w:val="hybridMultilevel"/>
    <w:tmpl w:val="C3E81AC2"/>
    <w:lvl w:ilvl="0" w:tplc="611002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90E4929"/>
    <w:multiLevelType w:val="hybridMultilevel"/>
    <w:tmpl w:val="34E4962E"/>
    <w:lvl w:ilvl="0" w:tplc="B41649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92818FC"/>
    <w:multiLevelType w:val="hybridMultilevel"/>
    <w:tmpl w:val="08FE6AC4"/>
    <w:lvl w:ilvl="0" w:tplc="0184759A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94D2A15"/>
    <w:multiLevelType w:val="hybridMultilevel"/>
    <w:tmpl w:val="16202B66"/>
    <w:lvl w:ilvl="0" w:tplc="5B6809C4">
      <w:start w:val="1"/>
      <w:numFmt w:val="decimal"/>
      <w:lvlText w:val="%1&gt;"/>
      <w:lvlJc w:val="left"/>
      <w:pPr>
        <w:ind w:left="61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32" w:hanging="360"/>
      </w:pPr>
    </w:lvl>
    <w:lvl w:ilvl="2" w:tplc="4009001B" w:tentative="1">
      <w:start w:val="1"/>
      <w:numFmt w:val="lowerRoman"/>
      <w:lvlText w:val="%3."/>
      <w:lvlJc w:val="right"/>
      <w:pPr>
        <w:ind w:left="2052" w:hanging="180"/>
      </w:pPr>
    </w:lvl>
    <w:lvl w:ilvl="3" w:tplc="4009000F" w:tentative="1">
      <w:start w:val="1"/>
      <w:numFmt w:val="decimal"/>
      <w:lvlText w:val="%4."/>
      <w:lvlJc w:val="left"/>
      <w:pPr>
        <w:ind w:left="2772" w:hanging="360"/>
      </w:pPr>
    </w:lvl>
    <w:lvl w:ilvl="4" w:tplc="40090019" w:tentative="1">
      <w:start w:val="1"/>
      <w:numFmt w:val="lowerLetter"/>
      <w:lvlText w:val="%5."/>
      <w:lvlJc w:val="left"/>
      <w:pPr>
        <w:ind w:left="3492" w:hanging="360"/>
      </w:pPr>
    </w:lvl>
    <w:lvl w:ilvl="5" w:tplc="4009001B" w:tentative="1">
      <w:start w:val="1"/>
      <w:numFmt w:val="lowerRoman"/>
      <w:lvlText w:val="%6."/>
      <w:lvlJc w:val="right"/>
      <w:pPr>
        <w:ind w:left="4212" w:hanging="180"/>
      </w:pPr>
    </w:lvl>
    <w:lvl w:ilvl="6" w:tplc="4009000F" w:tentative="1">
      <w:start w:val="1"/>
      <w:numFmt w:val="decimal"/>
      <w:lvlText w:val="%7."/>
      <w:lvlJc w:val="left"/>
      <w:pPr>
        <w:ind w:left="4932" w:hanging="360"/>
      </w:pPr>
    </w:lvl>
    <w:lvl w:ilvl="7" w:tplc="40090019" w:tentative="1">
      <w:start w:val="1"/>
      <w:numFmt w:val="lowerLetter"/>
      <w:lvlText w:val="%8."/>
      <w:lvlJc w:val="left"/>
      <w:pPr>
        <w:ind w:left="5652" w:hanging="360"/>
      </w:pPr>
    </w:lvl>
    <w:lvl w:ilvl="8" w:tplc="40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 w15:restartNumberingAfterBreak="0">
    <w:nsid w:val="2C200408"/>
    <w:multiLevelType w:val="hybridMultilevel"/>
    <w:tmpl w:val="19902158"/>
    <w:lvl w:ilvl="0" w:tplc="1AE8BD0C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C4A5E4A"/>
    <w:multiLevelType w:val="hybridMultilevel"/>
    <w:tmpl w:val="420C4020"/>
    <w:lvl w:ilvl="0" w:tplc="AE5EDD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9D2DB4"/>
    <w:multiLevelType w:val="hybridMultilevel"/>
    <w:tmpl w:val="00AAF01E"/>
    <w:lvl w:ilvl="0" w:tplc="70866826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2495E12"/>
    <w:multiLevelType w:val="hybridMultilevel"/>
    <w:tmpl w:val="A8CAE092"/>
    <w:lvl w:ilvl="0" w:tplc="84FC39DA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2814E09"/>
    <w:multiLevelType w:val="hybridMultilevel"/>
    <w:tmpl w:val="AEB01006"/>
    <w:lvl w:ilvl="0" w:tplc="CFF0E5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6E30DE"/>
    <w:multiLevelType w:val="hybridMultilevel"/>
    <w:tmpl w:val="5A668E28"/>
    <w:lvl w:ilvl="0" w:tplc="3A10DC8C">
      <w:start w:val="1"/>
      <w:numFmt w:val="decimal"/>
      <w:lvlText w:val="%1&gt;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63A04964">
      <w:start w:val="1"/>
      <w:numFmt w:val="decimal"/>
      <w:lvlText w:val="%2&gt;"/>
      <w:lvlJc w:val="left"/>
      <w:pPr>
        <w:ind w:left="1496" w:hanging="492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8612B4F"/>
    <w:multiLevelType w:val="hybridMultilevel"/>
    <w:tmpl w:val="D842143E"/>
    <w:lvl w:ilvl="0" w:tplc="EC30A346">
      <w:start w:val="1"/>
      <w:numFmt w:val="decimal"/>
      <w:lvlText w:val="%1&gt;"/>
      <w:lvlJc w:val="left"/>
      <w:pPr>
        <w:ind w:left="492" w:hanging="360"/>
      </w:pPr>
      <w:rPr>
        <w:rFonts w:ascii="Times New Roman" w:eastAsia="Malgun Gothic" w:hAnsi="Times New Roman" w:cs="Times New Roman"/>
      </w:rPr>
    </w:lvl>
    <w:lvl w:ilvl="1" w:tplc="63A04964">
      <w:start w:val="1"/>
      <w:numFmt w:val="decimal"/>
      <w:lvlText w:val="%2&gt;"/>
      <w:lvlJc w:val="left"/>
      <w:pPr>
        <w:ind w:left="1344" w:hanging="492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932" w:hanging="180"/>
      </w:pPr>
    </w:lvl>
    <w:lvl w:ilvl="3" w:tplc="4009000F" w:tentative="1">
      <w:start w:val="1"/>
      <w:numFmt w:val="decimal"/>
      <w:lvlText w:val="%4."/>
      <w:lvlJc w:val="left"/>
      <w:pPr>
        <w:ind w:left="2652" w:hanging="360"/>
      </w:pPr>
    </w:lvl>
    <w:lvl w:ilvl="4" w:tplc="40090019" w:tentative="1">
      <w:start w:val="1"/>
      <w:numFmt w:val="lowerLetter"/>
      <w:lvlText w:val="%5."/>
      <w:lvlJc w:val="left"/>
      <w:pPr>
        <w:ind w:left="3372" w:hanging="360"/>
      </w:pPr>
    </w:lvl>
    <w:lvl w:ilvl="5" w:tplc="4009001B" w:tentative="1">
      <w:start w:val="1"/>
      <w:numFmt w:val="lowerRoman"/>
      <w:lvlText w:val="%6."/>
      <w:lvlJc w:val="right"/>
      <w:pPr>
        <w:ind w:left="4092" w:hanging="180"/>
      </w:pPr>
    </w:lvl>
    <w:lvl w:ilvl="6" w:tplc="4009000F" w:tentative="1">
      <w:start w:val="1"/>
      <w:numFmt w:val="decimal"/>
      <w:lvlText w:val="%7."/>
      <w:lvlJc w:val="left"/>
      <w:pPr>
        <w:ind w:left="4812" w:hanging="360"/>
      </w:pPr>
    </w:lvl>
    <w:lvl w:ilvl="7" w:tplc="40090019" w:tentative="1">
      <w:start w:val="1"/>
      <w:numFmt w:val="lowerLetter"/>
      <w:lvlText w:val="%8."/>
      <w:lvlJc w:val="left"/>
      <w:pPr>
        <w:ind w:left="5532" w:hanging="360"/>
      </w:pPr>
    </w:lvl>
    <w:lvl w:ilvl="8" w:tplc="40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19" w15:restartNumberingAfterBreak="0">
    <w:nsid w:val="38EF6A7C"/>
    <w:multiLevelType w:val="hybridMultilevel"/>
    <w:tmpl w:val="4858DF0A"/>
    <w:lvl w:ilvl="0" w:tplc="F43C2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024A5F"/>
    <w:multiLevelType w:val="hybridMultilevel"/>
    <w:tmpl w:val="3E98B1CA"/>
    <w:lvl w:ilvl="0" w:tplc="1ED2BCAA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 w15:restartNumberingAfterBreak="0">
    <w:nsid w:val="41F16BAA"/>
    <w:multiLevelType w:val="hybridMultilevel"/>
    <w:tmpl w:val="6B88AA52"/>
    <w:lvl w:ilvl="0" w:tplc="9D8EBFB0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26D2192"/>
    <w:multiLevelType w:val="hybridMultilevel"/>
    <w:tmpl w:val="313ADB1C"/>
    <w:lvl w:ilvl="0" w:tplc="EDE8A11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C6C04F8"/>
    <w:multiLevelType w:val="hybridMultilevel"/>
    <w:tmpl w:val="30F82018"/>
    <w:lvl w:ilvl="0" w:tplc="FDBA91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D8C42E5"/>
    <w:multiLevelType w:val="hybridMultilevel"/>
    <w:tmpl w:val="6870290C"/>
    <w:lvl w:ilvl="0" w:tplc="C9624D92">
      <w:start w:val="1"/>
      <w:numFmt w:val="decimal"/>
      <w:lvlText w:val="%1&gt;"/>
      <w:lvlJc w:val="left"/>
      <w:pPr>
        <w:ind w:left="6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80" w:hanging="360"/>
      </w:pPr>
    </w:lvl>
    <w:lvl w:ilvl="2" w:tplc="4009001B" w:tentative="1">
      <w:start w:val="1"/>
      <w:numFmt w:val="lowerRoman"/>
      <w:lvlText w:val="%3."/>
      <w:lvlJc w:val="right"/>
      <w:pPr>
        <w:ind w:left="2100" w:hanging="180"/>
      </w:pPr>
    </w:lvl>
    <w:lvl w:ilvl="3" w:tplc="4009000F" w:tentative="1">
      <w:start w:val="1"/>
      <w:numFmt w:val="decimal"/>
      <w:lvlText w:val="%4."/>
      <w:lvlJc w:val="left"/>
      <w:pPr>
        <w:ind w:left="2820" w:hanging="360"/>
      </w:pPr>
    </w:lvl>
    <w:lvl w:ilvl="4" w:tplc="40090019" w:tentative="1">
      <w:start w:val="1"/>
      <w:numFmt w:val="lowerLetter"/>
      <w:lvlText w:val="%5."/>
      <w:lvlJc w:val="left"/>
      <w:pPr>
        <w:ind w:left="3540" w:hanging="360"/>
      </w:pPr>
    </w:lvl>
    <w:lvl w:ilvl="5" w:tplc="4009001B" w:tentative="1">
      <w:start w:val="1"/>
      <w:numFmt w:val="lowerRoman"/>
      <w:lvlText w:val="%6."/>
      <w:lvlJc w:val="right"/>
      <w:pPr>
        <w:ind w:left="4260" w:hanging="180"/>
      </w:pPr>
    </w:lvl>
    <w:lvl w:ilvl="6" w:tplc="4009000F" w:tentative="1">
      <w:start w:val="1"/>
      <w:numFmt w:val="decimal"/>
      <w:lvlText w:val="%7."/>
      <w:lvlJc w:val="left"/>
      <w:pPr>
        <w:ind w:left="4980" w:hanging="360"/>
      </w:pPr>
    </w:lvl>
    <w:lvl w:ilvl="7" w:tplc="40090019" w:tentative="1">
      <w:start w:val="1"/>
      <w:numFmt w:val="lowerLetter"/>
      <w:lvlText w:val="%8."/>
      <w:lvlJc w:val="left"/>
      <w:pPr>
        <w:ind w:left="5700" w:hanging="360"/>
      </w:pPr>
    </w:lvl>
    <w:lvl w:ilvl="8" w:tplc="40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5" w15:restartNumberingAfterBreak="0">
    <w:nsid w:val="518402B1"/>
    <w:multiLevelType w:val="hybridMultilevel"/>
    <w:tmpl w:val="1DE40C96"/>
    <w:lvl w:ilvl="0" w:tplc="B86A4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7273C8B"/>
    <w:multiLevelType w:val="hybridMultilevel"/>
    <w:tmpl w:val="F4CA89F2"/>
    <w:lvl w:ilvl="0" w:tplc="9EA21D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AEB3BBA"/>
    <w:multiLevelType w:val="hybridMultilevel"/>
    <w:tmpl w:val="725A5CA0"/>
    <w:lvl w:ilvl="0" w:tplc="ACC818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D90185A"/>
    <w:multiLevelType w:val="hybridMultilevel"/>
    <w:tmpl w:val="16E00F74"/>
    <w:lvl w:ilvl="0" w:tplc="DAB4DA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E971430"/>
    <w:multiLevelType w:val="hybridMultilevel"/>
    <w:tmpl w:val="755EF4E0"/>
    <w:lvl w:ilvl="0" w:tplc="0C488B6E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1007A68"/>
    <w:multiLevelType w:val="hybridMultilevel"/>
    <w:tmpl w:val="A77252D4"/>
    <w:lvl w:ilvl="0" w:tplc="3B188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89B4EF9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DEB2C8A"/>
    <w:multiLevelType w:val="hybridMultilevel"/>
    <w:tmpl w:val="CFE07782"/>
    <w:lvl w:ilvl="0" w:tplc="02803648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0A83D7F"/>
    <w:multiLevelType w:val="hybridMultilevel"/>
    <w:tmpl w:val="944EEDE0"/>
    <w:lvl w:ilvl="0" w:tplc="605C3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87918A7"/>
    <w:multiLevelType w:val="hybridMultilevel"/>
    <w:tmpl w:val="5B1E0230"/>
    <w:lvl w:ilvl="0" w:tplc="ADECAE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8B0960"/>
    <w:multiLevelType w:val="hybridMultilevel"/>
    <w:tmpl w:val="B3962DF4"/>
    <w:lvl w:ilvl="0" w:tplc="9F4CC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A90448A"/>
    <w:multiLevelType w:val="hybridMultilevel"/>
    <w:tmpl w:val="73A2B2D0"/>
    <w:lvl w:ilvl="0" w:tplc="D8166CBA">
      <w:start w:val="1"/>
      <w:numFmt w:val="decimal"/>
      <w:lvlText w:val="%1."/>
      <w:lvlJc w:val="left"/>
      <w:pPr>
        <w:ind w:left="460" w:hanging="360"/>
      </w:pPr>
    </w:lvl>
    <w:lvl w:ilvl="1" w:tplc="040B0019">
      <w:start w:val="1"/>
      <w:numFmt w:val="lowerLetter"/>
      <w:lvlText w:val="%2."/>
      <w:lvlJc w:val="left"/>
      <w:pPr>
        <w:ind w:left="1180" w:hanging="360"/>
      </w:pPr>
    </w:lvl>
    <w:lvl w:ilvl="2" w:tplc="040B001B">
      <w:start w:val="1"/>
      <w:numFmt w:val="lowerRoman"/>
      <w:lvlText w:val="%3."/>
      <w:lvlJc w:val="right"/>
      <w:pPr>
        <w:ind w:left="1900" w:hanging="180"/>
      </w:pPr>
    </w:lvl>
    <w:lvl w:ilvl="3" w:tplc="040B000F">
      <w:start w:val="1"/>
      <w:numFmt w:val="decimal"/>
      <w:lvlText w:val="%4."/>
      <w:lvlJc w:val="left"/>
      <w:pPr>
        <w:ind w:left="2620" w:hanging="360"/>
      </w:pPr>
    </w:lvl>
    <w:lvl w:ilvl="4" w:tplc="040B0019">
      <w:start w:val="1"/>
      <w:numFmt w:val="lowerLetter"/>
      <w:lvlText w:val="%5."/>
      <w:lvlJc w:val="left"/>
      <w:pPr>
        <w:ind w:left="3340" w:hanging="360"/>
      </w:pPr>
    </w:lvl>
    <w:lvl w:ilvl="5" w:tplc="040B001B">
      <w:start w:val="1"/>
      <w:numFmt w:val="lowerRoman"/>
      <w:lvlText w:val="%6."/>
      <w:lvlJc w:val="right"/>
      <w:pPr>
        <w:ind w:left="4060" w:hanging="180"/>
      </w:pPr>
    </w:lvl>
    <w:lvl w:ilvl="6" w:tplc="040B000F">
      <w:start w:val="1"/>
      <w:numFmt w:val="decimal"/>
      <w:lvlText w:val="%7."/>
      <w:lvlJc w:val="left"/>
      <w:pPr>
        <w:ind w:left="4780" w:hanging="360"/>
      </w:pPr>
    </w:lvl>
    <w:lvl w:ilvl="7" w:tplc="040B0019">
      <w:start w:val="1"/>
      <w:numFmt w:val="lowerLetter"/>
      <w:lvlText w:val="%8."/>
      <w:lvlJc w:val="left"/>
      <w:pPr>
        <w:ind w:left="5500" w:hanging="360"/>
      </w:pPr>
    </w:lvl>
    <w:lvl w:ilvl="8" w:tplc="040B001B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CCD156F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1"/>
  </w:num>
  <w:num w:numId="3">
    <w:abstractNumId w:val="37"/>
  </w:num>
  <w:num w:numId="4">
    <w:abstractNumId w:val="9"/>
  </w:num>
  <w:num w:numId="5">
    <w:abstractNumId w:val="30"/>
  </w:num>
  <w:num w:numId="6">
    <w:abstractNumId w:val="0"/>
  </w:num>
  <w:num w:numId="7">
    <w:abstractNumId w:val="29"/>
  </w:num>
  <w:num w:numId="8">
    <w:abstractNumId w:val="27"/>
  </w:num>
  <w:num w:numId="9">
    <w:abstractNumId w:val="25"/>
  </w:num>
  <w:num w:numId="10">
    <w:abstractNumId w:val="8"/>
  </w:num>
  <w:num w:numId="11">
    <w:abstractNumId w:val="32"/>
  </w:num>
  <w:num w:numId="12">
    <w:abstractNumId w:val="7"/>
  </w:num>
  <w:num w:numId="13">
    <w:abstractNumId w:val="10"/>
  </w:num>
  <w:num w:numId="14">
    <w:abstractNumId w:val="15"/>
  </w:num>
  <w:num w:numId="15">
    <w:abstractNumId w:val="34"/>
  </w:num>
  <w:num w:numId="16">
    <w:abstractNumId w:val="4"/>
  </w:num>
  <w:num w:numId="17">
    <w:abstractNumId w:val="16"/>
  </w:num>
  <w:num w:numId="18">
    <w:abstractNumId w:val="26"/>
  </w:num>
  <w:num w:numId="19">
    <w:abstractNumId w:val="14"/>
  </w:num>
  <w:num w:numId="20">
    <w:abstractNumId w:val="11"/>
  </w:num>
  <w:num w:numId="21">
    <w:abstractNumId w:val="5"/>
  </w:num>
  <w:num w:numId="22">
    <w:abstractNumId w:val="20"/>
  </w:num>
  <w:num w:numId="23">
    <w:abstractNumId w:val="18"/>
  </w:num>
  <w:num w:numId="24">
    <w:abstractNumId w:val="1"/>
  </w:num>
  <w:num w:numId="25">
    <w:abstractNumId w:val="13"/>
  </w:num>
  <w:num w:numId="26">
    <w:abstractNumId w:val="17"/>
  </w:num>
  <w:num w:numId="27">
    <w:abstractNumId w:val="33"/>
  </w:num>
  <w:num w:numId="28">
    <w:abstractNumId w:val="6"/>
  </w:num>
  <w:num w:numId="29">
    <w:abstractNumId w:val="22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3"/>
  </w:num>
  <w:num w:numId="33">
    <w:abstractNumId w:val="19"/>
  </w:num>
  <w:num w:numId="34">
    <w:abstractNumId w:val="35"/>
  </w:num>
  <w:num w:numId="35">
    <w:abstractNumId w:val="12"/>
  </w:num>
  <w:num w:numId="36">
    <w:abstractNumId w:val="21"/>
  </w:num>
  <w:num w:numId="37">
    <w:abstractNumId w:val="24"/>
  </w:num>
  <w:num w:numId="3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asil Abdul Latheef/Modem Commercialization /SRI-Bangalore/Staff Engineer/삼성전자">
    <w15:presenceInfo w15:providerId="AD" w15:userId="S-1-5-21-1569490900-2152479555-3239727262-14809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C53"/>
    <w:rsid w:val="00014FCA"/>
    <w:rsid w:val="0002149D"/>
    <w:rsid w:val="00022E4A"/>
    <w:rsid w:val="0004697F"/>
    <w:rsid w:val="00054B81"/>
    <w:rsid w:val="000673B4"/>
    <w:rsid w:val="00070079"/>
    <w:rsid w:val="00071ACE"/>
    <w:rsid w:val="00082837"/>
    <w:rsid w:val="00082F86"/>
    <w:rsid w:val="00086D95"/>
    <w:rsid w:val="00086F0E"/>
    <w:rsid w:val="00091DFD"/>
    <w:rsid w:val="000A2366"/>
    <w:rsid w:val="000A6394"/>
    <w:rsid w:val="000B2CD1"/>
    <w:rsid w:val="000C038A"/>
    <w:rsid w:val="000C6598"/>
    <w:rsid w:val="000D6141"/>
    <w:rsid w:val="000E6C21"/>
    <w:rsid w:val="00107586"/>
    <w:rsid w:val="00116EF4"/>
    <w:rsid w:val="00137E90"/>
    <w:rsid w:val="001431A4"/>
    <w:rsid w:val="00145D43"/>
    <w:rsid w:val="00156940"/>
    <w:rsid w:val="00163CEF"/>
    <w:rsid w:val="001758B3"/>
    <w:rsid w:val="001832F9"/>
    <w:rsid w:val="001861DE"/>
    <w:rsid w:val="00187745"/>
    <w:rsid w:val="0019079B"/>
    <w:rsid w:val="00192C46"/>
    <w:rsid w:val="001A7B60"/>
    <w:rsid w:val="001B53CD"/>
    <w:rsid w:val="001B7A65"/>
    <w:rsid w:val="001C663E"/>
    <w:rsid w:val="001D2895"/>
    <w:rsid w:val="001D4F92"/>
    <w:rsid w:val="001E41F3"/>
    <w:rsid w:val="001E60DE"/>
    <w:rsid w:val="001E6CD2"/>
    <w:rsid w:val="00205DEC"/>
    <w:rsid w:val="00206EA1"/>
    <w:rsid w:val="002071C3"/>
    <w:rsid w:val="00225BFA"/>
    <w:rsid w:val="0023693C"/>
    <w:rsid w:val="00236D70"/>
    <w:rsid w:val="00244CE6"/>
    <w:rsid w:val="002540B9"/>
    <w:rsid w:val="00254C37"/>
    <w:rsid w:val="0026004D"/>
    <w:rsid w:val="0026284F"/>
    <w:rsid w:val="00265011"/>
    <w:rsid w:val="0026550A"/>
    <w:rsid w:val="00270571"/>
    <w:rsid w:val="00275D12"/>
    <w:rsid w:val="002860C4"/>
    <w:rsid w:val="002A01CC"/>
    <w:rsid w:val="002B5741"/>
    <w:rsid w:val="002C5E10"/>
    <w:rsid w:val="002D50E7"/>
    <w:rsid w:val="0030364F"/>
    <w:rsid w:val="0030448E"/>
    <w:rsid w:val="00305409"/>
    <w:rsid w:val="00341AC6"/>
    <w:rsid w:val="0039129C"/>
    <w:rsid w:val="0039132A"/>
    <w:rsid w:val="003B66DF"/>
    <w:rsid w:val="003C19DD"/>
    <w:rsid w:val="003C2B1B"/>
    <w:rsid w:val="003E1A36"/>
    <w:rsid w:val="00400767"/>
    <w:rsid w:val="004117F2"/>
    <w:rsid w:val="00420A98"/>
    <w:rsid w:val="00420DDF"/>
    <w:rsid w:val="00422B2D"/>
    <w:rsid w:val="004242F1"/>
    <w:rsid w:val="004252F5"/>
    <w:rsid w:val="004507E9"/>
    <w:rsid w:val="00483CE8"/>
    <w:rsid w:val="00487F56"/>
    <w:rsid w:val="004B0832"/>
    <w:rsid w:val="004B75B7"/>
    <w:rsid w:val="004D05EE"/>
    <w:rsid w:val="004E357B"/>
    <w:rsid w:val="004E6334"/>
    <w:rsid w:val="004E65F1"/>
    <w:rsid w:val="004F6D54"/>
    <w:rsid w:val="00510213"/>
    <w:rsid w:val="0051580D"/>
    <w:rsid w:val="0051774F"/>
    <w:rsid w:val="00520BC6"/>
    <w:rsid w:val="0052401A"/>
    <w:rsid w:val="0052610B"/>
    <w:rsid w:val="00536315"/>
    <w:rsid w:val="005436B0"/>
    <w:rsid w:val="0054435E"/>
    <w:rsid w:val="00544858"/>
    <w:rsid w:val="0055243B"/>
    <w:rsid w:val="0055408A"/>
    <w:rsid w:val="00567E46"/>
    <w:rsid w:val="00592D74"/>
    <w:rsid w:val="005A77CC"/>
    <w:rsid w:val="005B15D1"/>
    <w:rsid w:val="005B41D6"/>
    <w:rsid w:val="005B7002"/>
    <w:rsid w:val="005C4780"/>
    <w:rsid w:val="005E22B2"/>
    <w:rsid w:val="005E2C44"/>
    <w:rsid w:val="005F155A"/>
    <w:rsid w:val="005F156E"/>
    <w:rsid w:val="006035A6"/>
    <w:rsid w:val="00606F22"/>
    <w:rsid w:val="00611EFC"/>
    <w:rsid w:val="0061633F"/>
    <w:rsid w:val="00621188"/>
    <w:rsid w:val="006257ED"/>
    <w:rsid w:val="0066380B"/>
    <w:rsid w:val="00684532"/>
    <w:rsid w:val="00684899"/>
    <w:rsid w:val="00685062"/>
    <w:rsid w:val="00692752"/>
    <w:rsid w:val="00695808"/>
    <w:rsid w:val="006A4BF3"/>
    <w:rsid w:val="006A7441"/>
    <w:rsid w:val="006B46FB"/>
    <w:rsid w:val="006B7D3B"/>
    <w:rsid w:val="006C3260"/>
    <w:rsid w:val="006C512D"/>
    <w:rsid w:val="006D27D5"/>
    <w:rsid w:val="006E21FB"/>
    <w:rsid w:val="006F490C"/>
    <w:rsid w:val="006F493A"/>
    <w:rsid w:val="0070554C"/>
    <w:rsid w:val="00705ACA"/>
    <w:rsid w:val="0071717F"/>
    <w:rsid w:val="0072147D"/>
    <w:rsid w:val="00722341"/>
    <w:rsid w:val="00722D88"/>
    <w:rsid w:val="00724B5C"/>
    <w:rsid w:val="00735974"/>
    <w:rsid w:val="00750E84"/>
    <w:rsid w:val="00770535"/>
    <w:rsid w:val="00770AF4"/>
    <w:rsid w:val="00782438"/>
    <w:rsid w:val="00792342"/>
    <w:rsid w:val="00797020"/>
    <w:rsid w:val="0079792A"/>
    <w:rsid w:val="007A0A72"/>
    <w:rsid w:val="007B512A"/>
    <w:rsid w:val="007B7AE7"/>
    <w:rsid w:val="007C2097"/>
    <w:rsid w:val="007C4BA8"/>
    <w:rsid w:val="007C6F5F"/>
    <w:rsid w:val="007D6A07"/>
    <w:rsid w:val="007E0A8B"/>
    <w:rsid w:val="00804725"/>
    <w:rsid w:val="00812B9D"/>
    <w:rsid w:val="00825B83"/>
    <w:rsid w:val="008279FA"/>
    <w:rsid w:val="00853C81"/>
    <w:rsid w:val="008555AC"/>
    <w:rsid w:val="00857C74"/>
    <w:rsid w:val="008626E7"/>
    <w:rsid w:val="00864B3F"/>
    <w:rsid w:val="00870EE7"/>
    <w:rsid w:val="008761C5"/>
    <w:rsid w:val="00880363"/>
    <w:rsid w:val="008B1373"/>
    <w:rsid w:val="008D06CA"/>
    <w:rsid w:val="008D4BFB"/>
    <w:rsid w:val="008F686C"/>
    <w:rsid w:val="009130A8"/>
    <w:rsid w:val="00914839"/>
    <w:rsid w:val="009151B5"/>
    <w:rsid w:val="009209A0"/>
    <w:rsid w:val="009337FA"/>
    <w:rsid w:val="009352AB"/>
    <w:rsid w:val="00946ED5"/>
    <w:rsid w:val="009473D9"/>
    <w:rsid w:val="00956D42"/>
    <w:rsid w:val="0097103B"/>
    <w:rsid w:val="009777D9"/>
    <w:rsid w:val="00991B88"/>
    <w:rsid w:val="0099470A"/>
    <w:rsid w:val="009A579D"/>
    <w:rsid w:val="009B39B2"/>
    <w:rsid w:val="009E3297"/>
    <w:rsid w:val="009F15B2"/>
    <w:rsid w:val="009F734F"/>
    <w:rsid w:val="00A246B6"/>
    <w:rsid w:val="00A47E70"/>
    <w:rsid w:val="00A53290"/>
    <w:rsid w:val="00A648E1"/>
    <w:rsid w:val="00A65FBB"/>
    <w:rsid w:val="00A7671C"/>
    <w:rsid w:val="00A77714"/>
    <w:rsid w:val="00A869D0"/>
    <w:rsid w:val="00A93D08"/>
    <w:rsid w:val="00AB77F1"/>
    <w:rsid w:val="00AD1CD8"/>
    <w:rsid w:val="00AE5AB9"/>
    <w:rsid w:val="00B01FD1"/>
    <w:rsid w:val="00B25223"/>
    <w:rsid w:val="00B258BB"/>
    <w:rsid w:val="00B3645D"/>
    <w:rsid w:val="00B61DE5"/>
    <w:rsid w:val="00B67B97"/>
    <w:rsid w:val="00B75921"/>
    <w:rsid w:val="00B75ADB"/>
    <w:rsid w:val="00B76508"/>
    <w:rsid w:val="00B968C8"/>
    <w:rsid w:val="00BA3EC5"/>
    <w:rsid w:val="00BB5DFC"/>
    <w:rsid w:val="00BC1F02"/>
    <w:rsid w:val="00BD2298"/>
    <w:rsid w:val="00BD279D"/>
    <w:rsid w:val="00BD360C"/>
    <w:rsid w:val="00BD6BB8"/>
    <w:rsid w:val="00C17E7A"/>
    <w:rsid w:val="00C35B3A"/>
    <w:rsid w:val="00C62B58"/>
    <w:rsid w:val="00C63B15"/>
    <w:rsid w:val="00C64348"/>
    <w:rsid w:val="00C70090"/>
    <w:rsid w:val="00C95985"/>
    <w:rsid w:val="00C97BE5"/>
    <w:rsid w:val="00CA1C0B"/>
    <w:rsid w:val="00CB01F3"/>
    <w:rsid w:val="00CC06C4"/>
    <w:rsid w:val="00CC5026"/>
    <w:rsid w:val="00CD4785"/>
    <w:rsid w:val="00CF5DC4"/>
    <w:rsid w:val="00D03F9A"/>
    <w:rsid w:val="00D158D9"/>
    <w:rsid w:val="00D23886"/>
    <w:rsid w:val="00D300A3"/>
    <w:rsid w:val="00D56BDC"/>
    <w:rsid w:val="00D95C01"/>
    <w:rsid w:val="00DA143B"/>
    <w:rsid w:val="00DA4687"/>
    <w:rsid w:val="00DC16DD"/>
    <w:rsid w:val="00DE0F54"/>
    <w:rsid w:val="00DE34CF"/>
    <w:rsid w:val="00DF3C2E"/>
    <w:rsid w:val="00E142E7"/>
    <w:rsid w:val="00E252F5"/>
    <w:rsid w:val="00E277B6"/>
    <w:rsid w:val="00E62266"/>
    <w:rsid w:val="00E76E54"/>
    <w:rsid w:val="00E8650F"/>
    <w:rsid w:val="00E868C4"/>
    <w:rsid w:val="00E86E65"/>
    <w:rsid w:val="00EE053D"/>
    <w:rsid w:val="00EE7D7C"/>
    <w:rsid w:val="00EF2E65"/>
    <w:rsid w:val="00F17DD8"/>
    <w:rsid w:val="00F224A4"/>
    <w:rsid w:val="00F25D98"/>
    <w:rsid w:val="00F2632B"/>
    <w:rsid w:val="00F300FB"/>
    <w:rsid w:val="00F31104"/>
    <w:rsid w:val="00F452A0"/>
    <w:rsid w:val="00F74BAC"/>
    <w:rsid w:val="00F84FB1"/>
    <w:rsid w:val="00FA64AA"/>
    <w:rsid w:val="00FB6386"/>
    <w:rsid w:val="00FD0EFE"/>
    <w:rsid w:val="00FF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DB3BEB"/>
  <w15:chartTrackingRefBased/>
  <w15:docId w15:val="{6F15B20E-0FAE-4640-901B-74960AA48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 w:qFormat="1"/>
    <w:lsdException w:name="List" w:uiPriority="99"/>
    <w:lsdException w:name="List 3" w:uiPriority="99"/>
    <w:lsdException w:name="List 4" w:uiPriority="99"/>
    <w:lsdException w:name="List 5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uiPriority w:val="99"/>
    <w:pPr>
      <w:ind w:left="1418"/>
    </w:pPr>
  </w:style>
  <w:style w:type="paragraph" w:styleId="List5">
    <w:name w:val="List 5"/>
    <w:basedOn w:val="List4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5329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532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2E6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F2E6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692752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6F49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490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F490C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6F490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F490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35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5A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035A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C6F5F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C62B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2B58"/>
    <w:pPr>
      <w:widowControl w:val="0"/>
      <w:wordWrap w:val="0"/>
      <w:autoSpaceDE w:val="0"/>
      <w:autoSpaceDN w:val="0"/>
      <w:spacing w:after="200" w:line="276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character" w:customStyle="1" w:styleId="Heading3Char">
    <w:name w:val="Heading 3 Char"/>
    <w:link w:val="Heading3"/>
    <w:uiPriority w:val="9"/>
    <w:rsid w:val="00C62B58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uiPriority w:val="99"/>
    <w:rsid w:val="00C62B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62B5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C62B5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62B5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4819E-FCE2-4521-B711-72949DCA7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1694</Words>
  <Characters>9659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Fasil Abdul Latheef/Modem Commercialization /SRI-Bangalore/Staff Engineer/삼성전자</cp:lastModifiedBy>
  <cp:revision>3</cp:revision>
  <cp:lastPrinted>1899-12-31T18:30:00Z</cp:lastPrinted>
  <dcterms:created xsi:type="dcterms:W3CDTF">2019-05-03T05:19:00Z</dcterms:created>
  <dcterms:modified xsi:type="dcterms:W3CDTF">2019-05-03T05:52:00Z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C:\Users\fasil.lathf\AppData\Local\Temp\Temp1_CR-Form.zip\CR-Form-v11-2.doc</vt:lpwstr>
  </property>
</Properties>
</file>